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890B3B" w14:textId="2967558D" w:rsidR="00957E60" w:rsidRDefault="00700F8C" w:rsidP="008C38F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D45E92">
        <w:rPr>
          <w:b/>
          <w:noProof/>
          <w:sz w:val="24"/>
        </w:rPr>
        <w:t>21</w:t>
      </w:r>
      <w:r w:rsidR="00957E60">
        <w:rPr>
          <w:b/>
          <w:i/>
          <w:noProof/>
          <w:sz w:val="28"/>
        </w:rPr>
        <w:tab/>
      </w:r>
      <w:r w:rsidR="008626D5" w:rsidRPr="008626D5">
        <w:rPr>
          <w:b/>
          <w:noProof/>
          <w:sz w:val="24"/>
        </w:rPr>
        <w:t>C4-240280</w:t>
      </w:r>
    </w:p>
    <w:p w14:paraId="0680BC44" w14:textId="472BFFD7" w:rsidR="00957E60" w:rsidRPr="008C4C05" w:rsidRDefault="00551D75" w:rsidP="00957E60">
      <w:pPr>
        <w:pStyle w:val="CRCoverPage"/>
        <w:tabs>
          <w:tab w:val="right" w:pos="9639"/>
        </w:tabs>
        <w:spacing w:after="0"/>
        <w:rPr>
          <w:b/>
          <w:noProof/>
          <w:sz w:val="24"/>
          <w:vertAlign w:val="superscript"/>
        </w:rPr>
      </w:pPr>
      <w:r>
        <w:rPr>
          <w:b/>
          <w:noProof/>
          <w:sz w:val="24"/>
        </w:rPr>
        <w:t>Athens</w:t>
      </w:r>
      <w:r w:rsidR="00824C84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824C84">
        <w:rPr>
          <w:b/>
          <w:noProof/>
          <w:sz w:val="24"/>
        </w:rPr>
        <w:t xml:space="preserve">; </w:t>
      </w:r>
      <w:r w:rsidR="008C4C05">
        <w:rPr>
          <w:b/>
          <w:noProof/>
          <w:sz w:val="24"/>
        </w:rPr>
        <w:t>26</w:t>
      </w:r>
      <w:r w:rsidR="00824C84">
        <w:rPr>
          <w:b/>
          <w:noProof/>
          <w:sz w:val="24"/>
          <w:vertAlign w:val="superscript"/>
        </w:rPr>
        <w:t>th</w:t>
      </w:r>
      <w:r w:rsidR="008C4C05">
        <w:rPr>
          <w:b/>
          <w:noProof/>
          <w:sz w:val="24"/>
          <w:vertAlign w:val="superscript"/>
        </w:rPr>
        <w:t xml:space="preserve"> </w:t>
      </w:r>
      <w:r w:rsidR="008C4C05">
        <w:rPr>
          <w:b/>
          <w:noProof/>
          <w:sz w:val="24"/>
        </w:rPr>
        <w:t>Feb</w:t>
      </w:r>
      <w:r w:rsidR="00824C84">
        <w:rPr>
          <w:b/>
          <w:noProof/>
          <w:sz w:val="24"/>
        </w:rPr>
        <w:t xml:space="preserve">– </w:t>
      </w:r>
      <w:r w:rsidR="00011227">
        <w:rPr>
          <w:b/>
          <w:noProof/>
          <w:sz w:val="24"/>
        </w:rPr>
        <w:t>1</w:t>
      </w:r>
      <w:r w:rsidR="00011227">
        <w:rPr>
          <w:b/>
          <w:noProof/>
          <w:sz w:val="24"/>
          <w:vertAlign w:val="superscript"/>
        </w:rPr>
        <w:t>st</w:t>
      </w:r>
      <w:r w:rsidR="00824C84">
        <w:rPr>
          <w:b/>
          <w:noProof/>
          <w:sz w:val="24"/>
        </w:rPr>
        <w:t xml:space="preserve"> </w:t>
      </w:r>
      <w:r w:rsidR="00011227">
        <w:rPr>
          <w:b/>
          <w:noProof/>
          <w:sz w:val="24"/>
        </w:rPr>
        <w:t>March</w:t>
      </w:r>
      <w:r w:rsidR="00824C84">
        <w:rPr>
          <w:b/>
          <w:noProof/>
          <w:sz w:val="24"/>
        </w:rPr>
        <w:t xml:space="preserve"> 202</w:t>
      </w:r>
      <w:r w:rsidR="00011227">
        <w:rPr>
          <w:b/>
          <w:noProof/>
          <w:sz w:val="24"/>
        </w:rPr>
        <w:t>4</w:t>
      </w:r>
      <w:r w:rsidR="00957E60">
        <w:rPr>
          <w:b/>
          <w:i/>
          <w:noProof/>
          <w:sz w:val="28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82D734B" w:rsidR="001E41F3" w:rsidRPr="00410371" w:rsidRDefault="00874F6B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71DC6">
              <w:rPr>
                <w:b/>
                <w:noProof/>
                <w:sz w:val="28"/>
              </w:rPr>
              <w:t>29.</w:t>
            </w:r>
            <w:r>
              <w:rPr>
                <w:b/>
                <w:noProof/>
                <w:sz w:val="28"/>
              </w:rPr>
              <w:fldChar w:fldCharType="end"/>
            </w:r>
            <w:r w:rsidR="008A59C6">
              <w:rPr>
                <w:b/>
                <w:noProof/>
                <w:sz w:val="28"/>
              </w:rPr>
              <w:t>5</w:t>
            </w:r>
            <w:r w:rsidR="00B84010">
              <w:rPr>
                <w:b/>
                <w:noProof/>
                <w:sz w:val="28"/>
              </w:rPr>
              <w:t>72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60DAC50" w:rsidR="001E41F3" w:rsidRPr="00410371" w:rsidRDefault="008626D5" w:rsidP="00C71DC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0217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3B2AB9B" w:rsidR="001E41F3" w:rsidRPr="00C71DC6" w:rsidRDefault="00495117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A5560E6" w:rsidR="001E41F3" w:rsidRPr="00C71DC6" w:rsidRDefault="00C71DC6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71DC6">
              <w:rPr>
                <w:b/>
                <w:noProof/>
                <w:sz w:val="28"/>
              </w:rPr>
              <w:t>18.</w:t>
            </w:r>
            <w:r w:rsidR="000100F8">
              <w:rPr>
                <w:b/>
                <w:noProof/>
                <w:sz w:val="28"/>
              </w:rPr>
              <w:t>4</w:t>
            </w:r>
            <w:r w:rsidR="008A59C6">
              <w:rPr>
                <w:b/>
                <w:noProof/>
                <w:sz w:val="28"/>
              </w:rPr>
              <w:t>.</w:t>
            </w:r>
            <w:r w:rsidR="000100F8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BF8EAED" w:rsidR="001E41F3" w:rsidRDefault="00283A89">
            <w:pPr>
              <w:pStyle w:val="CRCoverPage"/>
              <w:spacing w:after="0"/>
              <w:ind w:left="100"/>
              <w:rPr>
                <w:noProof/>
              </w:rPr>
            </w:pPr>
            <w:r w:rsidRPr="00283A89">
              <w:t xml:space="preserve">Add correlation ID to </w:t>
            </w:r>
            <w:r w:rsidR="003913AA">
              <w:t xml:space="preserve">location </w:t>
            </w:r>
            <w:r w:rsidRPr="00283A89">
              <w:t>UP service operations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1EC441A" w:rsidR="001E41F3" w:rsidRDefault="00C71DC6">
            <w:pPr>
              <w:pStyle w:val="CRCoverPage"/>
              <w:spacing w:after="0"/>
              <w:ind w:left="100"/>
              <w:rPr>
                <w:noProof/>
              </w:rPr>
            </w:pPr>
            <w:r w:rsidRPr="00C27EE6"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F04DC2F" w:rsidR="001E41F3" w:rsidRDefault="00283A89">
            <w:pPr>
              <w:pStyle w:val="CRCoverPage"/>
              <w:spacing w:after="0"/>
              <w:ind w:left="100"/>
              <w:rPr>
                <w:noProof/>
              </w:rPr>
            </w:pPr>
            <w:r w:rsidRPr="00283A89">
              <w:t>5G_eLCS_Ph3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C721353" w:rsidR="001E41F3" w:rsidRDefault="00C71DC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9F41FC">
              <w:t>4</w:t>
            </w:r>
            <w:r w:rsidR="00925BFA">
              <w:t>-</w:t>
            </w:r>
            <w:r w:rsidR="009F41FC">
              <w:t>02</w:t>
            </w:r>
            <w:r w:rsidR="00067B79">
              <w:t>-</w:t>
            </w:r>
            <w:r w:rsidR="009F41FC"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4176FF0" w:rsidR="001E41F3" w:rsidRPr="003D1943" w:rsidRDefault="00B84010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AA4B16" w:rsidR="001E41F3" w:rsidRDefault="00874F6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C71DC6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83DED8" w14:textId="2E92E67B" w:rsidR="000676EA" w:rsidRDefault="000676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ascii="Roboto" w:hAnsi="Roboto"/>
                <w:color w:val="111111"/>
              </w:rPr>
              <w:t xml:space="preserve">The </w:t>
            </w:r>
            <w:proofErr w:type="spellStart"/>
            <w:r>
              <w:rPr>
                <w:rFonts w:ascii="Roboto" w:hAnsi="Roboto"/>
                <w:color w:val="111111"/>
              </w:rPr>
              <w:t>Nlmf_Location_UPNotify</w:t>
            </w:r>
            <w:proofErr w:type="spellEnd"/>
            <w:r>
              <w:rPr>
                <w:rFonts w:ascii="Roboto" w:hAnsi="Roboto"/>
                <w:color w:val="111111"/>
              </w:rPr>
              <w:t xml:space="preserve"> service operation defined by SA2 requires Notification Correlation Information as a mandatory input parameter. However, this parameter is not included as an input in the </w:t>
            </w:r>
            <w:proofErr w:type="spellStart"/>
            <w:r>
              <w:rPr>
                <w:rFonts w:ascii="Roboto" w:hAnsi="Roboto"/>
                <w:color w:val="111111"/>
              </w:rPr>
              <w:t>Nlmf_Location_UPConfig</w:t>
            </w:r>
            <w:proofErr w:type="spellEnd"/>
            <w:r>
              <w:rPr>
                <w:rFonts w:ascii="Roboto" w:hAnsi="Roboto"/>
                <w:color w:val="111111"/>
              </w:rPr>
              <w:t xml:space="preserve"> and </w:t>
            </w:r>
            <w:proofErr w:type="spellStart"/>
            <w:r>
              <w:rPr>
                <w:rFonts w:ascii="Roboto" w:hAnsi="Roboto"/>
                <w:color w:val="111111"/>
              </w:rPr>
              <w:t>Nlmf_Location_UPSubscribe</w:t>
            </w:r>
            <w:proofErr w:type="spellEnd"/>
            <w:r>
              <w:rPr>
                <w:rFonts w:ascii="Roboto" w:hAnsi="Roboto"/>
                <w:color w:val="111111"/>
              </w:rPr>
              <w:t xml:space="preserve"> operations. CT4 requested SA2 to explain how LMF obtains Notification Correlation Information and what its value is</w:t>
            </w:r>
            <w:r w:rsidR="006D1451">
              <w:rPr>
                <w:rFonts w:ascii="Roboto" w:hAnsi="Roboto"/>
                <w:color w:val="111111"/>
              </w:rPr>
              <w:t>.</w:t>
            </w:r>
          </w:p>
          <w:p w14:paraId="708AA7DE" w14:textId="685302C1" w:rsidR="001E41F3" w:rsidRDefault="002368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="0032300D" w:rsidRPr="0032300D">
              <w:rPr>
                <w:noProof/>
              </w:rPr>
              <w:t>S2-2313489</w:t>
            </w:r>
            <w:r w:rsidR="0032300D">
              <w:rPr>
                <w:noProof/>
              </w:rPr>
              <w:t xml:space="preserve">, </w:t>
            </w:r>
            <w:r w:rsidR="00234BF5">
              <w:rPr>
                <w:noProof/>
              </w:rPr>
              <w:t xml:space="preserve">SA2 </w:t>
            </w:r>
            <w:r w:rsidR="006D1451">
              <w:rPr>
                <w:noProof/>
              </w:rPr>
              <w:t xml:space="preserve">clarified that </w:t>
            </w:r>
            <w:r w:rsidR="006B5773">
              <w:rPr>
                <w:noProof/>
              </w:rPr>
              <w:t>the Notification correlation information is an ID and will be sent</w:t>
            </w:r>
            <w:r w:rsidR="00B819ED">
              <w:rPr>
                <w:noProof/>
              </w:rPr>
              <w:t xml:space="preserve"> from the NF service consumer</w:t>
            </w:r>
            <w:r w:rsidR="006B5773">
              <w:rPr>
                <w:noProof/>
              </w:rPr>
              <w:t xml:space="preserve"> in </w:t>
            </w:r>
            <w:proofErr w:type="spellStart"/>
            <w:r w:rsidR="00B819ED" w:rsidRPr="00C72FF9">
              <w:t>Nlmf_Location_UPConfig</w:t>
            </w:r>
            <w:proofErr w:type="spellEnd"/>
            <w:r w:rsidR="00B819ED" w:rsidRPr="00C72FF9">
              <w:t xml:space="preserve"> and </w:t>
            </w:r>
            <w:proofErr w:type="spellStart"/>
            <w:r w:rsidR="00B819ED" w:rsidRPr="00C72FF9">
              <w:t>Nlmf_Location_UPSubscribe</w:t>
            </w:r>
            <w:proofErr w:type="spellEnd"/>
            <w:r w:rsidR="005907FD">
              <w:rPr>
                <w:noProof/>
              </w:rPr>
              <w:t xml:space="preserve"> </w:t>
            </w:r>
            <w:r w:rsidR="00F10B75">
              <w:rPr>
                <w:noProof/>
              </w:rPr>
              <w:t>service operaions.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F19FE0F" w14:textId="5FE10672" w:rsidR="001E41F3" w:rsidRDefault="00EF70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Change </w:t>
            </w:r>
            <w:r w:rsidR="00FA0A1A">
              <w:rPr>
                <w:noProof/>
              </w:rPr>
              <w:t xml:space="preserve">the </w:t>
            </w:r>
            <w:r w:rsidR="004B3307" w:rsidRPr="00413CDF">
              <w:rPr>
                <w:rFonts w:cs="Arial"/>
                <w:lang w:eastAsia="zh-CN"/>
              </w:rPr>
              <w:t>Notification Correlation Information</w:t>
            </w:r>
            <w:r w:rsidR="004B3307">
              <w:rPr>
                <w:noProof/>
                <w:lang w:eastAsia="zh-CN"/>
              </w:rPr>
              <w:t xml:space="preserve"> to </w:t>
            </w:r>
            <w:r w:rsidR="004B3307" w:rsidRPr="00413CDF">
              <w:rPr>
                <w:rFonts w:cs="Arial"/>
                <w:lang w:eastAsia="zh-CN"/>
              </w:rPr>
              <w:t>Notification Correlation I</w:t>
            </w:r>
            <w:r w:rsidR="004B3307">
              <w:rPr>
                <w:rFonts w:cs="Arial"/>
                <w:lang w:eastAsia="zh-CN"/>
              </w:rPr>
              <w:t>D.</w:t>
            </w:r>
          </w:p>
          <w:p w14:paraId="61741BAA" w14:textId="02EA3B98" w:rsidR="002F31D3" w:rsidRDefault="002F31D3">
            <w:pPr>
              <w:pStyle w:val="CRCoverPage"/>
              <w:spacing w:after="0"/>
              <w:ind w:left="100"/>
            </w:pPr>
            <w:r>
              <w:rPr>
                <w:noProof/>
              </w:rPr>
              <w:t>Add</w:t>
            </w:r>
            <w:r w:rsidR="00EF70D6">
              <w:rPr>
                <w:noProof/>
              </w:rPr>
              <w:t xml:space="preserve"> the</w:t>
            </w:r>
            <w:r>
              <w:rPr>
                <w:noProof/>
              </w:rPr>
              <w:t xml:space="preserve"> </w:t>
            </w:r>
            <w:r w:rsidRPr="00836D52">
              <w:t>Notification Correlation ID</w:t>
            </w:r>
            <w:r>
              <w:t xml:space="preserve"> </w:t>
            </w:r>
            <w:r w:rsidR="00C72FF9">
              <w:t xml:space="preserve">input parameter </w:t>
            </w:r>
            <w:r>
              <w:t>to</w:t>
            </w:r>
            <w:r w:rsidR="00C72FF9">
              <w:t xml:space="preserve"> </w:t>
            </w:r>
            <w:proofErr w:type="spellStart"/>
            <w:r w:rsidR="00C72FF9" w:rsidRPr="00C72FF9">
              <w:t>Nlmf_Location_UPConfig</w:t>
            </w:r>
            <w:proofErr w:type="spellEnd"/>
            <w:r w:rsidR="00946066">
              <w:t xml:space="preserve">, </w:t>
            </w:r>
            <w:proofErr w:type="spellStart"/>
            <w:r w:rsidR="00C72FF9" w:rsidRPr="00C72FF9">
              <w:t>Nlmf_Location_UPSubscribe</w:t>
            </w:r>
            <w:proofErr w:type="spellEnd"/>
            <w:r w:rsidR="00946066">
              <w:t xml:space="preserve"> and </w:t>
            </w:r>
            <w:proofErr w:type="spellStart"/>
            <w:r w:rsidR="00946066">
              <w:t>Nlmf_Location_UPNotify</w:t>
            </w:r>
            <w:proofErr w:type="spellEnd"/>
            <w:r w:rsidR="00EF70D6">
              <w:t>.</w:t>
            </w:r>
            <w:r>
              <w:t xml:space="preserve"> </w:t>
            </w:r>
          </w:p>
          <w:p w14:paraId="31C656EC" w14:textId="3EB594CF" w:rsidR="0026092B" w:rsidRDefault="00555C12">
            <w:pPr>
              <w:pStyle w:val="CRCoverPage"/>
              <w:spacing w:after="0"/>
              <w:ind w:left="100"/>
              <w:rPr>
                <w:noProof/>
              </w:rPr>
            </w:pPr>
            <w:r>
              <w:t>Modify</w:t>
            </w:r>
            <w:r w:rsidR="0026092B">
              <w:t xml:space="preserve"> the</w:t>
            </w:r>
            <w:r w:rsidR="0076466C">
              <w:t xml:space="preserve"> data type of the</w:t>
            </w:r>
            <w:r w:rsidR="0026092B">
              <w:t xml:space="preserve"> </w:t>
            </w:r>
            <w:r w:rsidR="0076466C">
              <w:t>notification correlation ID.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1DF0D80" w:rsidR="001E41F3" w:rsidRDefault="001E7F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 xml:space="preserve">LMF does not know what </w:t>
            </w:r>
            <w:r w:rsidR="00097447">
              <w:rPr>
                <w:rFonts w:cs="Arial"/>
              </w:rPr>
              <w:t xml:space="preserve">the Notification correlation information in the </w:t>
            </w:r>
            <w:proofErr w:type="spellStart"/>
            <w:r w:rsidR="00097447">
              <w:rPr>
                <w:rFonts w:cs="Arial"/>
              </w:rPr>
              <w:t>UPNotify</w:t>
            </w:r>
            <w:proofErr w:type="spellEnd"/>
            <w:r w:rsidR="00097447">
              <w:rPr>
                <w:rFonts w:cs="Arial"/>
              </w:rPr>
              <w:t xml:space="preserve"> service operation is</w:t>
            </w:r>
            <w:r w:rsidR="007A0127">
              <w:t xml:space="preserve"> and how to set it.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D9F4911" w:rsidR="001E41F3" w:rsidRDefault="00400161">
            <w:pPr>
              <w:pStyle w:val="CRCoverPage"/>
              <w:spacing w:after="0"/>
              <w:ind w:left="100"/>
              <w:rPr>
                <w:noProof/>
              </w:rPr>
            </w:pPr>
            <w:r>
              <w:t>5.2.2.7.2, 5.2.2.8.2, 5.2.2.9.2</w:t>
            </w:r>
            <w:r w:rsidR="00BF2C72">
              <w:t xml:space="preserve">, </w:t>
            </w:r>
            <w:r w:rsidR="004647F5">
              <w:t>6.1.6.2.49, 6.1.6.2.50,</w:t>
            </w:r>
            <w:r w:rsidR="00320CEC">
              <w:t xml:space="preserve"> 6.1.6.2.52,</w:t>
            </w:r>
            <w:r w:rsidR="00BA6F85">
              <w:t xml:space="preserve">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E95F1CE" w:rsidR="001E41F3" w:rsidRDefault="00E04172">
            <w:pPr>
              <w:pStyle w:val="CRCoverPage"/>
              <w:spacing w:after="0"/>
              <w:ind w:left="100"/>
              <w:rPr>
                <w:noProof/>
              </w:rPr>
            </w:pPr>
            <w:r w:rsidRPr="00E04172">
              <w:rPr>
                <w:noProof/>
              </w:rPr>
              <w:t>This CR introduces backwards compatible corrections to the OpenAPI definition of the N</w:t>
            </w:r>
            <w:r>
              <w:rPr>
                <w:noProof/>
              </w:rPr>
              <w:t>lmf</w:t>
            </w:r>
            <w:r w:rsidRPr="00E04172">
              <w:rPr>
                <w:noProof/>
              </w:rPr>
              <w:t>_</w:t>
            </w:r>
            <w:r>
              <w:rPr>
                <w:noProof/>
              </w:rPr>
              <w:t>Location</w:t>
            </w:r>
            <w:r w:rsidRPr="00E04172">
              <w:rPr>
                <w:noProof/>
              </w:rPr>
              <w:t xml:space="preserve"> 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83B01E" w14:textId="77777777" w:rsidR="002F457C" w:rsidRPr="006B5418" w:rsidRDefault="002F457C" w:rsidP="002F45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C422223" w14:textId="77777777" w:rsidR="00D9173E" w:rsidRDefault="00D9173E" w:rsidP="00D9173E">
      <w:pPr>
        <w:pStyle w:val="Heading5"/>
      </w:pPr>
      <w:bookmarkStart w:id="1" w:name="_Toc145955993"/>
      <w:bookmarkStart w:id="2" w:name="_Toc153887422"/>
      <w:r>
        <w:t>5.2.2.7.2</w:t>
      </w:r>
      <w:r>
        <w:tab/>
      </w:r>
      <w:r w:rsidRPr="000379A6">
        <w:t>Subscribe</w:t>
      </w:r>
      <w:r>
        <w:t xml:space="preserve"> to Notification of LCS-UP </w:t>
      </w:r>
      <w:proofErr w:type="gramStart"/>
      <w:r>
        <w:t>connection</w:t>
      </w:r>
      <w:bookmarkEnd w:id="1"/>
      <w:bookmarkEnd w:id="2"/>
      <w:proofErr w:type="gramEnd"/>
    </w:p>
    <w:p w14:paraId="60245A20" w14:textId="77777777" w:rsidR="00D9173E" w:rsidRDefault="00D9173E" w:rsidP="00D9173E">
      <w:r>
        <w:t>This procedure allows a consumer NF to subscribe about status of a secure LCS-UP connection for a target UE.</w:t>
      </w:r>
    </w:p>
    <w:p w14:paraId="6DA26D6A" w14:textId="77777777" w:rsidR="00D9173E" w:rsidRDefault="00D9173E" w:rsidP="00D9173E"/>
    <w:p w14:paraId="0B4C7C03" w14:textId="77777777" w:rsidR="00D9173E" w:rsidRDefault="00D9173E" w:rsidP="00D9173E">
      <w:pPr>
        <w:pStyle w:val="TH"/>
      </w:pPr>
      <w:r>
        <w:object w:dxaOrig="8685" w:dyaOrig="2370" w14:anchorId="37A6922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5pt;height:118.5pt" o:ole="">
            <v:imagedata r:id="rId18" o:title=""/>
          </v:shape>
          <o:OLEObject Type="Embed" ProgID="Visio.Drawing.11" ShapeID="_x0000_i1025" DrawAspect="Content" ObjectID="_1769602530" r:id="rId19"/>
        </w:object>
      </w:r>
    </w:p>
    <w:p w14:paraId="103E465A" w14:textId="77777777" w:rsidR="00D9173E" w:rsidRDefault="00D9173E" w:rsidP="00D9173E">
      <w:pPr>
        <w:pStyle w:val="TF"/>
      </w:pPr>
      <w:r>
        <w:t xml:space="preserve">Figure 5.2.2.7.2-1: NF service consumer subscribes to </w:t>
      </w:r>
      <w:proofErr w:type="gramStart"/>
      <w:r>
        <w:t>notifications</w:t>
      </w:r>
      <w:proofErr w:type="gramEnd"/>
    </w:p>
    <w:p w14:paraId="401D9435" w14:textId="20F02945" w:rsidR="00D9173E" w:rsidRDefault="00D9173E" w:rsidP="00D9173E">
      <w:pPr>
        <w:pStyle w:val="B1"/>
        <w:rPr>
          <w:lang w:eastAsia="zh-CN"/>
        </w:rPr>
      </w:pPr>
      <w:r>
        <w:t>1.</w:t>
      </w:r>
      <w:r>
        <w:tab/>
      </w:r>
      <w:r>
        <w:rPr>
          <w:rStyle w:val="B1Char"/>
        </w:rPr>
        <w:t>The NF Service Consumer shall send a POST request to the resource URI representing the "up-subscriptions" collection resource.</w:t>
      </w:r>
      <w:ins w:id="3" w:author="NOKIA" w:date="2024-01-12T15:50:00Z">
        <w:r w:rsidR="00145B71">
          <w:rPr>
            <w:rStyle w:val="B1Char"/>
          </w:rPr>
          <w:t xml:space="preserve"> </w:t>
        </w:r>
      </w:ins>
      <w:ins w:id="4" w:author="NOKIA" w:date="2024-02-15T12:23:00Z">
        <w:r w:rsidR="00E41113" w:rsidRPr="00145B71">
          <w:rPr>
            <w:rStyle w:val="B1Char"/>
          </w:rPr>
          <w:t xml:space="preserve">The </w:t>
        </w:r>
      </w:ins>
      <w:ins w:id="5" w:author="NOKIA" w:date="2024-02-15T14:36:00Z">
        <w:r w:rsidR="00D7700D">
          <w:rPr>
            <w:rStyle w:val="B1Char"/>
          </w:rPr>
          <w:t xml:space="preserve">request </w:t>
        </w:r>
      </w:ins>
      <w:ins w:id="6" w:author="NOKIA" w:date="2024-02-15T12:23:00Z">
        <w:r w:rsidR="00E41113">
          <w:rPr>
            <w:rStyle w:val="B1Char"/>
          </w:rPr>
          <w:t xml:space="preserve">content </w:t>
        </w:r>
      </w:ins>
      <w:ins w:id="7" w:author="NOKIA" w:date="2024-02-15T14:36:00Z">
        <w:r w:rsidR="008800C3">
          <w:rPr>
            <w:rStyle w:val="B1Char"/>
          </w:rPr>
          <w:t xml:space="preserve">shall </w:t>
        </w:r>
      </w:ins>
      <w:ins w:id="8" w:author="NOKIA" w:date="2024-02-15T12:23:00Z">
        <w:r w:rsidR="00E41113" w:rsidRPr="00145B71">
          <w:rPr>
            <w:rStyle w:val="B1Char"/>
          </w:rPr>
          <w:t xml:space="preserve">include </w:t>
        </w:r>
        <w:r w:rsidR="00E41113">
          <w:rPr>
            <w:rStyle w:val="B1Char"/>
          </w:rPr>
          <w:t xml:space="preserve">a </w:t>
        </w:r>
        <w:r w:rsidR="00E41113">
          <w:t>UP notify callback URI, a</w:t>
        </w:r>
        <w:r w:rsidR="00E41113">
          <w:rPr>
            <w:rStyle w:val="B1Char"/>
          </w:rPr>
          <w:t xml:space="preserve"> notification correlation </w:t>
        </w:r>
        <w:proofErr w:type="gramStart"/>
        <w:r w:rsidR="00E41113">
          <w:rPr>
            <w:rStyle w:val="B1Char"/>
          </w:rPr>
          <w:t>ID</w:t>
        </w:r>
        <w:proofErr w:type="gramEnd"/>
        <w:r w:rsidR="00E41113">
          <w:rPr>
            <w:rStyle w:val="B1Char"/>
          </w:rPr>
          <w:t xml:space="preserve"> and the UE identity</w:t>
        </w:r>
        <w:r w:rsidR="00E41113" w:rsidRPr="00145B71">
          <w:rPr>
            <w:rStyle w:val="B1Char"/>
          </w:rPr>
          <w:t>.</w:t>
        </w:r>
      </w:ins>
    </w:p>
    <w:p w14:paraId="49CB80DB" w14:textId="5FBB9A82" w:rsidR="00D9173E" w:rsidRDefault="00D9173E" w:rsidP="00D9173E">
      <w:pPr>
        <w:pStyle w:val="B1"/>
        <w:rPr>
          <w:lang w:eastAsia="zh-CN"/>
        </w:rPr>
      </w:pPr>
      <w:r>
        <w:t>2a.</w:t>
      </w:r>
      <w:r>
        <w:tab/>
        <w:t>On success, the LMF responds with "204 No Content".</w:t>
      </w:r>
    </w:p>
    <w:p w14:paraId="1F1B35F7" w14:textId="77777777" w:rsidR="00D9173E" w:rsidRDefault="00D9173E" w:rsidP="00D9173E">
      <w:pPr>
        <w:pStyle w:val="B1"/>
      </w:pPr>
      <w:r>
        <w:t>2b.</w:t>
      </w:r>
      <w:r>
        <w:tab/>
        <w:t xml:space="preserve">On failure or redirection, one of the HTTP status </w:t>
      </w:r>
      <w:proofErr w:type="gramStart"/>
      <w:r>
        <w:t>code</w:t>
      </w:r>
      <w:proofErr w:type="gramEnd"/>
      <w:r>
        <w:t xml:space="preserve"> listed in Table </w:t>
      </w:r>
      <w:proofErr w:type="spellStart"/>
      <w:r>
        <w:t>Table</w:t>
      </w:r>
      <w:proofErr w:type="spellEnd"/>
      <w:r>
        <w:t xml:space="preserve"> 6.1.4.6.2-2 shall be returned. For a 4xx/5xx response, the message body containing a ProblemDetails structure with the "cause" attribute set to one of the application </w:t>
      </w:r>
      <w:proofErr w:type="gramStart"/>
      <w:r>
        <w:t>error</w:t>
      </w:r>
      <w:proofErr w:type="gramEnd"/>
      <w:r>
        <w:t xml:space="preserve"> listed in Table </w:t>
      </w:r>
      <w:proofErr w:type="spellStart"/>
      <w:r>
        <w:t>Table</w:t>
      </w:r>
      <w:proofErr w:type="spellEnd"/>
      <w:r>
        <w:t xml:space="preserve"> 6.1.4.6.2-2.</w:t>
      </w:r>
    </w:p>
    <w:p w14:paraId="68C9CD36" w14:textId="0F918BA4" w:rsidR="001E41F3" w:rsidRDefault="001E41F3">
      <w:pPr>
        <w:rPr>
          <w:noProof/>
        </w:rPr>
      </w:pPr>
    </w:p>
    <w:p w14:paraId="61314275" w14:textId="74B59021" w:rsidR="002F457C" w:rsidRPr="006B5418" w:rsidRDefault="002F457C" w:rsidP="002F45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33510FA" w14:textId="77777777" w:rsidR="003F77B3" w:rsidRDefault="003F77B3" w:rsidP="003F77B3">
      <w:pPr>
        <w:pStyle w:val="Heading5"/>
      </w:pPr>
      <w:bookmarkStart w:id="9" w:name="_Toc145955996"/>
      <w:bookmarkStart w:id="10" w:name="_Toc153887425"/>
      <w:r>
        <w:t>5.2.2.8.2</w:t>
      </w:r>
      <w:r>
        <w:tab/>
        <w:t>Notification of LCS-UP connection</w:t>
      </w:r>
      <w:bookmarkEnd w:id="9"/>
      <w:bookmarkEnd w:id="10"/>
    </w:p>
    <w:p w14:paraId="35D919C4" w14:textId="77777777" w:rsidR="003F77B3" w:rsidRDefault="003F77B3" w:rsidP="003F77B3">
      <w:r>
        <w:t xml:space="preserve">This procedure </w:t>
      </w:r>
      <w:r>
        <w:rPr>
          <w:lang w:eastAsia="zh-CN"/>
        </w:rPr>
        <w:t>notifies the NF Service Consumer (i.e. AMF) about</w:t>
      </w:r>
      <w:r>
        <w:t xml:space="preserve"> status</w:t>
      </w:r>
      <w:r w:rsidRPr="00EC7E78">
        <w:t xml:space="preserve"> </w:t>
      </w:r>
      <w:r>
        <w:t>or modification of a secure LCS-UP connection for a target UE.</w:t>
      </w:r>
    </w:p>
    <w:p w14:paraId="64BE50F6" w14:textId="77777777" w:rsidR="003F77B3" w:rsidRDefault="003F77B3" w:rsidP="003F77B3"/>
    <w:p w14:paraId="7434E89F" w14:textId="77777777" w:rsidR="003F77B3" w:rsidRDefault="003F77B3" w:rsidP="003F77B3">
      <w:pPr>
        <w:pStyle w:val="TH"/>
      </w:pPr>
      <w:r>
        <w:rPr>
          <w:rFonts w:ascii="Times New Roman" w:hAnsi="Times New Roman"/>
          <w:lang w:val="fr-FR"/>
        </w:rPr>
        <w:object w:dxaOrig="8700" w:dyaOrig="2130" w14:anchorId="1AA1FB5E">
          <v:shape id="_x0000_i1026" type="#_x0000_t75" style="width:437pt;height:107pt" o:ole="">
            <v:imagedata r:id="rId20" o:title=""/>
          </v:shape>
          <o:OLEObject Type="Embed" ProgID="Visio.Drawing.11" ShapeID="_x0000_i1026" DrawAspect="Content" ObjectID="_1769602531" r:id="rId21"/>
        </w:object>
      </w:r>
    </w:p>
    <w:p w14:paraId="2CCD143F" w14:textId="77777777" w:rsidR="003F77B3" w:rsidRDefault="003F77B3" w:rsidP="003F77B3">
      <w:pPr>
        <w:pStyle w:val="TF"/>
      </w:pPr>
      <w:r>
        <w:t xml:space="preserve">Figure 5.2.2.8.2-1: </w:t>
      </w:r>
      <w:proofErr w:type="spellStart"/>
      <w:r>
        <w:t>UPNotify</w:t>
      </w:r>
      <w:proofErr w:type="spellEnd"/>
    </w:p>
    <w:p w14:paraId="528E91B9" w14:textId="7240D7DE" w:rsidR="003F77B3" w:rsidRDefault="003F77B3" w:rsidP="003F77B3">
      <w:pPr>
        <w:pStyle w:val="B1"/>
      </w:pPr>
      <w:r>
        <w:t>1.</w:t>
      </w:r>
      <w:r>
        <w:tab/>
        <w:t xml:space="preserve">The LMF shall send a POST request to the </w:t>
      </w:r>
      <w:proofErr w:type="spellStart"/>
      <w:r>
        <w:t>upNotify</w:t>
      </w:r>
      <w:proofErr w:type="spellEnd"/>
      <w:r>
        <w:t xml:space="preserve"> callback URI determined as described above. The request body shall include a notification correlation ID</w:t>
      </w:r>
      <w:del w:id="11" w:author="NOKIA" w:date="2024-01-15T13:57:00Z">
        <w:r w:rsidDel="00016F84">
          <w:delText xml:space="preserve"> (LDR reference)</w:delText>
        </w:r>
      </w:del>
      <w:r>
        <w:t xml:space="preserve">, </w:t>
      </w:r>
      <w:r w:rsidRPr="00EC7E78">
        <w:t>LCS-UP connection status</w:t>
      </w:r>
      <w:r>
        <w:t xml:space="preserve"> and may include a target LMF identifier.</w:t>
      </w:r>
    </w:p>
    <w:p w14:paraId="42794212" w14:textId="77777777" w:rsidR="003F77B3" w:rsidRDefault="003F77B3" w:rsidP="003F77B3">
      <w:pPr>
        <w:pStyle w:val="B1"/>
      </w:pPr>
      <w:r>
        <w:t>2a.</w:t>
      </w:r>
      <w:r>
        <w:tab/>
        <w:t>On success, "204 No content" shall be returned by the NF Service Consumer.</w:t>
      </w:r>
    </w:p>
    <w:p w14:paraId="40E87A8A" w14:textId="77777777" w:rsidR="003F77B3" w:rsidRDefault="003F77B3" w:rsidP="003F77B3">
      <w:pPr>
        <w:pStyle w:val="B1"/>
      </w:pPr>
      <w:r>
        <w:rPr>
          <w:lang w:eastAsia="zh-CN"/>
        </w:rPr>
        <w:t>2b.</w:t>
      </w:r>
      <w:r>
        <w:rPr>
          <w:lang w:eastAsia="zh-CN"/>
        </w:rPr>
        <w:tab/>
      </w:r>
      <w:r>
        <w:t xml:space="preserve">On failure or redirection, one of the appropriate HTTP status </w:t>
      </w:r>
      <w:proofErr w:type="gramStart"/>
      <w:r>
        <w:t>code</w:t>
      </w:r>
      <w:proofErr w:type="gramEnd"/>
      <w:r>
        <w:t xml:space="preserve"> listed in Table</w:t>
      </w:r>
      <w:r>
        <w:rPr>
          <w:lang w:eastAsia="zh-CN"/>
        </w:rPr>
        <w:t> </w:t>
      </w:r>
      <w:r>
        <w:t>6.1.5.1.3.1-2 shall be returned. For a 4xx/5xx response, the message body should contain a ProblemDetails structure indicating appropriate additional error information.</w:t>
      </w:r>
    </w:p>
    <w:p w14:paraId="708229E8" w14:textId="77777777" w:rsidR="00016F84" w:rsidRPr="006B5418" w:rsidRDefault="00016F84" w:rsidP="00016F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D7C83A5" w14:textId="77777777" w:rsidR="00EF5E05" w:rsidRDefault="00EF5E05" w:rsidP="00EF5E05">
      <w:pPr>
        <w:pStyle w:val="Heading5"/>
      </w:pPr>
      <w:bookmarkStart w:id="12" w:name="_Toc153887428"/>
      <w:r>
        <w:t>5.2.2.9.2</w:t>
      </w:r>
      <w:r>
        <w:tab/>
        <w:t>S</w:t>
      </w:r>
      <w:r>
        <w:rPr>
          <w:lang w:eastAsia="zh-CN"/>
        </w:rPr>
        <w:t xml:space="preserve">et up LCS-UP </w:t>
      </w:r>
      <w:proofErr w:type="gramStart"/>
      <w:r>
        <w:rPr>
          <w:lang w:eastAsia="zh-CN"/>
        </w:rPr>
        <w:t>connection</w:t>
      </w:r>
      <w:bookmarkEnd w:id="12"/>
      <w:proofErr w:type="gramEnd"/>
    </w:p>
    <w:p w14:paraId="0CD348FB" w14:textId="77777777" w:rsidR="00EF5E05" w:rsidRDefault="00EF5E05" w:rsidP="00EF5E05">
      <w:r>
        <w:t>This procedure allows a consumer NF to set up</w:t>
      </w:r>
      <w:r w:rsidRPr="008D2D12">
        <w:t>, modify or terminate</w:t>
      </w:r>
      <w:r>
        <w:t xml:space="preserve"> a secure LCS-UP connection for a target UE.</w:t>
      </w:r>
    </w:p>
    <w:p w14:paraId="20A37836" w14:textId="77777777" w:rsidR="00EF5E05" w:rsidRDefault="00EF5E05" w:rsidP="00EF5E05">
      <w:pPr>
        <w:pStyle w:val="TH"/>
      </w:pPr>
      <w:r>
        <w:object w:dxaOrig="8685" w:dyaOrig="2550" w14:anchorId="5664361B">
          <v:shape id="_x0000_i1027" type="#_x0000_t75" style="width:435pt;height:128.5pt" o:ole="">
            <v:imagedata r:id="rId22" o:title=""/>
          </v:shape>
          <o:OLEObject Type="Embed" ProgID="Visio.Drawing.11" ShapeID="_x0000_i1027" DrawAspect="Content" ObjectID="_1769602532" r:id="rId23"/>
        </w:object>
      </w:r>
    </w:p>
    <w:p w14:paraId="3A477DD8" w14:textId="77777777" w:rsidR="00EF5E05" w:rsidRDefault="00EF5E05" w:rsidP="00EF5E05">
      <w:pPr>
        <w:pStyle w:val="TF"/>
        <w:rPr>
          <w:lang w:val="en-US"/>
        </w:rPr>
      </w:pPr>
      <w:r>
        <w:t xml:space="preserve">Figure 5.2.2.9.2-1: </w:t>
      </w:r>
      <w:r>
        <w:rPr>
          <w:lang w:eastAsia="zh-CN"/>
        </w:rPr>
        <w:t>LCS-UP connection</w:t>
      </w:r>
    </w:p>
    <w:p w14:paraId="63B39338" w14:textId="384A8ECD" w:rsidR="00EF5E05" w:rsidRDefault="00EF5E05" w:rsidP="00EF5E05">
      <w:pPr>
        <w:pStyle w:val="B1"/>
      </w:pPr>
      <w:r>
        <w:t>1.</w:t>
      </w:r>
      <w:r>
        <w:tab/>
        <w:t>The NF Service Consumer shall send an HTTP POST request to the resource URI associated with the "up-configure" custom operation to set up</w:t>
      </w:r>
      <w:r w:rsidRPr="008D2D12">
        <w:rPr>
          <w:lang w:eastAsia="zh-CN"/>
        </w:rPr>
        <w:t>, modify or terminate</w:t>
      </w:r>
      <w:r>
        <w:t xml:space="preserve"> LCS-UP connection. </w:t>
      </w:r>
      <w:ins w:id="13" w:author="NOKIA" w:date="2024-01-15T14:01:00Z">
        <w:r w:rsidR="00400161" w:rsidRPr="00400161">
          <w:t xml:space="preserve">The request </w:t>
        </w:r>
      </w:ins>
      <w:ins w:id="14" w:author="NOKIA" w:date="2024-02-15T14:26:00Z">
        <w:r w:rsidR="008A76A6">
          <w:t>content</w:t>
        </w:r>
      </w:ins>
      <w:ins w:id="15" w:author="NOKIA" w:date="2024-01-15T14:01:00Z">
        <w:r w:rsidR="00400161" w:rsidRPr="00400161">
          <w:t xml:space="preserve"> shall </w:t>
        </w:r>
      </w:ins>
      <w:ins w:id="16" w:author="NOKIA" w:date="2024-02-15T14:26:00Z">
        <w:r w:rsidR="004C2A13">
          <w:t>include</w:t>
        </w:r>
      </w:ins>
      <w:ins w:id="17" w:author="NOKIA" w:date="2024-02-15T12:38:00Z">
        <w:r w:rsidR="00EC3438">
          <w:t xml:space="preserve"> </w:t>
        </w:r>
      </w:ins>
      <w:ins w:id="18" w:author="NOKIA" w:date="2024-01-15T14:01:00Z">
        <w:r w:rsidR="00400161" w:rsidRPr="00400161">
          <w:t xml:space="preserve">a UP notify callback URI, a notification correlation ID, and </w:t>
        </w:r>
      </w:ins>
      <w:ins w:id="19" w:author="NOKIA" w:date="2024-02-15T17:51:00Z">
        <w:r w:rsidR="00770BC2">
          <w:t>the</w:t>
        </w:r>
      </w:ins>
      <w:ins w:id="20" w:author="NOKIA" w:date="2024-01-15T14:01:00Z">
        <w:r w:rsidR="00400161" w:rsidRPr="00400161">
          <w:t xml:space="preserve"> UE identity.</w:t>
        </w:r>
      </w:ins>
    </w:p>
    <w:p w14:paraId="7B23BDAE" w14:textId="77777777" w:rsidR="00EF5E05" w:rsidRPr="008D2D12" w:rsidRDefault="00EF5E05" w:rsidP="00EF5E05">
      <w:pPr>
        <w:pStyle w:val="B1"/>
      </w:pPr>
      <w:r>
        <w:t>2a</w:t>
      </w:r>
      <w:r w:rsidRPr="008D2D12">
        <w:t>.</w:t>
      </w:r>
      <w:r w:rsidRPr="008D2D12">
        <w:tab/>
        <w:t>On success, "204 No Content" shall be returned if no additional information needs to be returned in the response</w:t>
      </w:r>
      <w:r w:rsidRPr="008D2D12">
        <w:rPr>
          <w:rFonts w:eastAsia="Batang"/>
        </w:rPr>
        <w:t>.</w:t>
      </w:r>
    </w:p>
    <w:p w14:paraId="2530C375" w14:textId="77777777" w:rsidR="00EF5E05" w:rsidRDefault="00EF5E05" w:rsidP="00EF5E05">
      <w:pPr>
        <w:pStyle w:val="B1"/>
        <w:rPr>
          <w:lang w:eastAsia="zh-CN"/>
        </w:rPr>
      </w:pPr>
      <w:r>
        <w:t>2b</w:t>
      </w:r>
      <w:r w:rsidRPr="008D2D12">
        <w:t>.</w:t>
      </w:r>
      <w:r w:rsidRPr="008D2D12">
        <w:tab/>
        <w:t xml:space="preserve">On failure or redirection, one of the HTTP status </w:t>
      </w:r>
      <w:proofErr w:type="gramStart"/>
      <w:r w:rsidRPr="008D2D12">
        <w:t>code</w:t>
      </w:r>
      <w:proofErr w:type="gramEnd"/>
      <w:r w:rsidRPr="008D2D12">
        <w:t xml:space="preserve"> listed in Table</w:t>
      </w:r>
      <w:r>
        <w:t> 6.1.4.7</w:t>
      </w:r>
      <w:r w:rsidRPr="008D2D12">
        <w:t>.2-2 shall be returned. For a 4xx/5xx response, the message body may contain a ProblemDetails structure with the "cause" attribute set to one of the application errors listed in Table</w:t>
      </w:r>
      <w:r>
        <w:t> 6.1.4.7</w:t>
      </w:r>
      <w:r w:rsidRPr="008D2D12">
        <w:t>.2-2.</w:t>
      </w:r>
    </w:p>
    <w:p w14:paraId="5DA6C06F" w14:textId="746745A2" w:rsidR="002F457C" w:rsidRDefault="002F457C">
      <w:pPr>
        <w:rPr>
          <w:noProof/>
        </w:rPr>
      </w:pPr>
    </w:p>
    <w:p w14:paraId="7B736FED" w14:textId="77777777" w:rsidR="00016F84" w:rsidRDefault="00016F84">
      <w:pPr>
        <w:rPr>
          <w:noProof/>
        </w:rPr>
      </w:pPr>
    </w:p>
    <w:p w14:paraId="21C526EF" w14:textId="77777777" w:rsidR="00016F84" w:rsidRPr="006B5418" w:rsidRDefault="00016F84" w:rsidP="00016F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9ED592D" w14:textId="77777777" w:rsidR="006A5537" w:rsidRDefault="006A5537" w:rsidP="006A5537">
      <w:pPr>
        <w:pStyle w:val="Heading5"/>
      </w:pPr>
      <w:bookmarkStart w:id="21" w:name="_Toc145956095"/>
      <w:bookmarkStart w:id="22" w:name="_Toc153887530"/>
      <w:r>
        <w:t>6.1.6.2.49</w:t>
      </w:r>
      <w:r>
        <w:tab/>
        <w:t xml:space="preserve">Type: </w:t>
      </w:r>
      <w:proofErr w:type="spellStart"/>
      <w:r>
        <w:t>UpNotifyData</w:t>
      </w:r>
      <w:bookmarkEnd w:id="21"/>
      <w:bookmarkEnd w:id="22"/>
      <w:proofErr w:type="spellEnd"/>
    </w:p>
    <w:p w14:paraId="1182DEA7" w14:textId="77777777" w:rsidR="006A5537" w:rsidRDefault="006A5537" w:rsidP="006A5537">
      <w:pPr>
        <w:pStyle w:val="TH"/>
      </w:pPr>
      <w:r>
        <w:rPr>
          <w:noProof/>
        </w:rPr>
        <w:t>Table </w:t>
      </w:r>
      <w:r>
        <w:t xml:space="preserve">6.1.6.2.49-1: </w:t>
      </w:r>
      <w:r>
        <w:rPr>
          <w:noProof/>
        </w:rPr>
        <w:t xml:space="preserve">Definition of type </w:t>
      </w:r>
      <w:proofErr w:type="spellStart"/>
      <w:r>
        <w:t>UpNotifyData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07"/>
        <w:gridCol w:w="2977"/>
        <w:gridCol w:w="425"/>
        <w:gridCol w:w="1096"/>
        <w:gridCol w:w="3262"/>
      </w:tblGrid>
      <w:tr w:rsidR="006A5537" w14:paraId="768993F7" w14:textId="77777777" w:rsidTr="00CD5025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A47532" w14:textId="77777777" w:rsidR="006A5537" w:rsidRDefault="006A5537" w:rsidP="00CD5025">
            <w:pPr>
              <w:pStyle w:val="TAH"/>
            </w:pPr>
            <w:r>
              <w:t>Attribute name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30F8C7" w14:textId="77777777" w:rsidR="006A5537" w:rsidRDefault="006A5537" w:rsidP="00CD5025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C49634" w14:textId="77777777" w:rsidR="006A5537" w:rsidRDefault="006A5537" w:rsidP="00CD5025">
            <w:pPr>
              <w:pStyle w:val="TAH"/>
            </w:pPr>
            <w:r>
              <w:t>P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C30D4D" w14:textId="77777777" w:rsidR="006A5537" w:rsidRDefault="006A5537" w:rsidP="00CD5025">
            <w:pPr>
              <w:pStyle w:val="TAH"/>
            </w:pPr>
            <w:r>
              <w:t>Cardinality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E21698" w14:textId="77777777" w:rsidR="006A5537" w:rsidRDefault="006A5537" w:rsidP="00CD5025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6A5537" w14:paraId="0C8D5898" w14:textId="77777777" w:rsidTr="00CD5025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E6744" w14:textId="09C3C014" w:rsidR="006A5537" w:rsidRDefault="002F5860" w:rsidP="00CD5025">
            <w:pPr>
              <w:pStyle w:val="TAL"/>
            </w:pPr>
            <w:bookmarkStart w:id="23" w:name="_Hlk156291764"/>
            <w:proofErr w:type="spellStart"/>
            <w:ins w:id="24" w:author="NOKIA" w:date="2024-01-16T09:02:00Z">
              <w:r>
                <w:t>notifC</w:t>
              </w:r>
            </w:ins>
            <w:ins w:id="25" w:author="NOKIA" w:date="2024-01-16T09:03:00Z">
              <w:r>
                <w:t>orre</w:t>
              </w:r>
            </w:ins>
            <w:ins w:id="26" w:author="NOKIA" w:date="2024-01-16T09:04:00Z">
              <w:r w:rsidR="004E63B1">
                <w:t>lationId</w:t>
              </w:r>
            </w:ins>
            <w:bookmarkEnd w:id="23"/>
            <w:proofErr w:type="spellEnd"/>
            <w:del w:id="27" w:author="NOKIA" w:date="2024-01-16T09:05:00Z">
              <w:r w:rsidR="006A5537" w:rsidDel="004E63B1">
                <w:delText>ldrReference</w:delText>
              </w:r>
            </w:del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C4AFC" w14:textId="6AC247AD" w:rsidR="006A5537" w:rsidRDefault="004268DB" w:rsidP="00CD5025">
            <w:pPr>
              <w:pStyle w:val="TAL"/>
            </w:pPr>
            <w:proofErr w:type="spellStart"/>
            <w:ins w:id="28" w:author="NOKIA" w:date="2024-01-16T09:18:00Z">
              <w:r>
                <w:t>CorrelationID</w:t>
              </w:r>
            </w:ins>
            <w:proofErr w:type="spellEnd"/>
            <w:del w:id="29" w:author="NOKIA" w:date="2024-01-16T09:18:00Z">
              <w:r w:rsidR="006A5537" w:rsidDel="004268DB">
                <w:delText>LdrReference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570A1" w14:textId="77777777" w:rsidR="006A5537" w:rsidRDefault="006A5537" w:rsidP="00CD5025">
            <w:pPr>
              <w:pStyle w:val="TAC"/>
            </w:pPr>
            <w:r>
              <w:t>M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E841E" w14:textId="77777777" w:rsidR="006A5537" w:rsidRDefault="006A5537" w:rsidP="00CD5025">
            <w:pPr>
              <w:pStyle w:val="TAL"/>
            </w:pPr>
            <w:r>
              <w:t>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F2C25" w14:textId="0ABCC47F" w:rsidR="006A5537" w:rsidRDefault="006A5537" w:rsidP="00CD5025">
            <w:pPr>
              <w:pStyle w:val="TAL"/>
              <w:rPr>
                <w:rFonts w:cs="Arial"/>
                <w:szCs w:val="18"/>
              </w:rPr>
            </w:pPr>
            <w:del w:id="30" w:author="NOKIA" w:date="2024-01-16T09:05:00Z">
              <w:r w:rsidDel="004E63B1">
                <w:rPr>
                  <w:rFonts w:cs="Arial"/>
                  <w:szCs w:val="18"/>
                </w:rPr>
                <w:delText>LDR Reference</w:delText>
              </w:r>
            </w:del>
            <w:ins w:id="31" w:author="NOKIA" w:date="2024-01-16T09:05:00Z">
              <w:r w:rsidR="004E63B1">
                <w:rPr>
                  <w:rFonts w:cs="Arial"/>
                  <w:szCs w:val="18"/>
                </w:rPr>
                <w:t>Notification correlation ID</w:t>
              </w:r>
              <w:r w:rsidR="00E206D2">
                <w:rPr>
                  <w:rFonts w:cs="Arial"/>
                  <w:szCs w:val="18"/>
                </w:rPr>
                <w:t>.</w:t>
              </w:r>
            </w:ins>
          </w:p>
        </w:tc>
      </w:tr>
      <w:tr w:rsidR="006A5537" w14:paraId="69ACF65C" w14:textId="77777777" w:rsidTr="00CD5025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C67D5" w14:textId="77777777" w:rsidR="006A5537" w:rsidRDefault="006A5537" w:rsidP="00CD5025">
            <w:pPr>
              <w:pStyle w:val="TAL"/>
            </w:pPr>
            <w:proofErr w:type="spellStart"/>
            <w:r>
              <w:t>upConnectionS</w:t>
            </w:r>
            <w:r w:rsidRPr="00EC7E78">
              <w:t>tatus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81B17" w14:textId="77777777" w:rsidR="006A5537" w:rsidRDefault="006A5537" w:rsidP="00CD5025">
            <w:pPr>
              <w:pStyle w:val="TAL"/>
            </w:pPr>
            <w:proofErr w:type="spellStart"/>
            <w:r>
              <w:t>UpConnectionS</w:t>
            </w:r>
            <w:r w:rsidRPr="00EC7E78">
              <w:t>tatus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40A7D" w14:textId="77777777" w:rsidR="006A5537" w:rsidRDefault="006A5537" w:rsidP="00CD5025">
            <w:pPr>
              <w:pStyle w:val="TAC"/>
            </w:pPr>
            <w:r>
              <w:t>M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31BAD" w14:textId="77777777" w:rsidR="006A5537" w:rsidRDefault="006A5537" w:rsidP="00CD5025">
            <w:pPr>
              <w:pStyle w:val="TAL"/>
            </w:pPr>
            <w:r>
              <w:t>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99383" w14:textId="77777777" w:rsidR="006A5537" w:rsidRDefault="006A5537" w:rsidP="00CD5025">
            <w:pPr>
              <w:pStyle w:val="TAL"/>
              <w:rPr>
                <w:rFonts w:cs="Arial"/>
                <w:szCs w:val="18"/>
              </w:rPr>
            </w:pPr>
            <w:r>
              <w:t>UP Connection S</w:t>
            </w:r>
            <w:r w:rsidRPr="00EC7E78">
              <w:t>tatus</w:t>
            </w:r>
          </w:p>
        </w:tc>
      </w:tr>
      <w:tr w:rsidR="006A5537" w14:paraId="1D96C1D4" w14:textId="77777777" w:rsidTr="00CD5025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4053C" w14:textId="5831B7C2" w:rsidR="006A5537" w:rsidRDefault="006A5537" w:rsidP="00CD5025">
            <w:pPr>
              <w:pStyle w:val="TAL"/>
            </w:pPr>
            <w:proofErr w:type="spellStart"/>
            <w:r>
              <w:rPr>
                <w:lang w:val="en-US"/>
              </w:rPr>
              <w:t>targetLMFId</w:t>
            </w:r>
            <w:proofErr w:type="spellEnd"/>
            <w:del w:id="32" w:author="NOKIA" w:date="2024-01-16T09:05:00Z">
              <w:r w:rsidDel="00E206D2">
                <w:rPr>
                  <w:lang w:val="en-US"/>
                </w:rPr>
                <w:delText>entification</w:delText>
              </w:r>
            </w:del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99229" w14:textId="77777777" w:rsidR="006A5537" w:rsidRDefault="006A5537" w:rsidP="00CD5025">
            <w:pPr>
              <w:pStyle w:val="TAL"/>
            </w:pPr>
            <w:r>
              <w:t>LMFIdentification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8EDB0" w14:textId="2085D54C" w:rsidR="006A5537" w:rsidRDefault="00EC3438" w:rsidP="00CD5025">
            <w:pPr>
              <w:pStyle w:val="TAC"/>
            </w:pPr>
            <w:ins w:id="33" w:author="NOKIA" w:date="2024-02-15T12:40:00Z">
              <w:r>
                <w:t>C</w:t>
              </w:r>
            </w:ins>
            <w:del w:id="34" w:author="NOKIA" w:date="2024-02-15T12:40:00Z">
              <w:r w:rsidR="006A5537" w:rsidDel="00EC3438">
                <w:delText>O</w:delText>
              </w:r>
            </w:del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334A8" w14:textId="77777777" w:rsidR="006A5537" w:rsidRDefault="006A5537" w:rsidP="00CD5025">
            <w:pPr>
              <w:pStyle w:val="TAL"/>
            </w:pPr>
            <w:r>
              <w:t>0..1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7E1F4" w14:textId="77777777" w:rsidR="006A5537" w:rsidRDefault="006A5537" w:rsidP="00CD502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the </w:t>
            </w:r>
            <w:proofErr w:type="spellStart"/>
            <w:r>
              <w:t>UpConnectionStatus</w:t>
            </w:r>
            <w:proofErr w:type="spellEnd"/>
            <w:r>
              <w:t xml:space="preserve"> is set to “MOVE”.</w:t>
            </w:r>
          </w:p>
          <w:p w14:paraId="24642E13" w14:textId="77777777" w:rsidR="006A5537" w:rsidRDefault="006A5537" w:rsidP="00CD5025">
            <w:pPr>
              <w:pStyle w:val="TAL"/>
              <w:rPr>
                <w:rFonts w:cs="Arial"/>
                <w:szCs w:val="18"/>
              </w:rPr>
            </w:pPr>
          </w:p>
          <w:p w14:paraId="32485FFA" w14:textId="00A2332A" w:rsidR="006A5537" w:rsidRDefault="006A5537" w:rsidP="00CD502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indicate </w:t>
            </w:r>
            <w:ins w:id="35" w:author="NOKIA" w:date="2024-02-15T14:27:00Z">
              <w:r w:rsidR="00931EC0">
                <w:rPr>
                  <w:rFonts w:cs="Arial"/>
                  <w:szCs w:val="18"/>
                </w:rPr>
                <w:t xml:space="preserve">the </w:t>
              </w:r>
            </w:ins>
            <w:r>
              <w:t xml:space="preserve">Target LMF </w:t>
            </w:r>
            <w:ins w:id="36" w:author="NOKIA" w:date="2024-01-16T09:06:00Z">
              <w:r w:rsidR="00183E08" w:rsidRPr="00183E08">
                <w:t>identifier</w:t>
              </w:r>
            </w:ins>
            <w:del w:id="37" w:author="NOKIA" w:date="2024-01-16T09:05:00Z">
              <w:r w:rsidDel="00E206D2">
                <w:delText>ID</w:delText>
              </w:r>
            </w:del>
            <w:r>
              <w:t>.</w:t>
            </w:r>
          </w:p>
        </w:tc>
      </w:tr>
    </w:tbl>
    <w:p w14:paraId="3B96AAD9" w14:textId="77777777" w:rsidR="006A5537" w:rsidRDefault="006A5537" w:rsidP="006A5537">
      <w:bookmarkStart w:id="38" w:name="_Toc145956096"/>
    </w:p>
    <w:p w14:paraId="1434D323" w14:textId="77777777" w:rsidR="00711601" w:rsidRPr="006B5418" w:rsidRDefault="00711601" w:rsidP="007116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3BBBC55" w14:textId="77777777" w:rsidR="00711601" w:rsidRDefault="00711601" w:rsidP="006A5537"/>
    <w:p w14:paraId="1E250F97" w14:textId="77777777" w:rsidR="006A5537" w:rsidRDefault="006A5537" w:rsidP="006A5537">
      <w:pPr>
        <w:pStyle w:val="Heading5"/>
      </w:pPr>
      <w:bookmarkStart w:id="39" w:name="_Toc153887531"/>
      <w:r>
        <w:lastRenderedPageBreak/>
        <w:t>6.1.6.2.50</w:t>
      </w:r>
      <w:r>
        <w:tab/>
        <w:t xml:space="preserve">Type: </w:t>
      </w:r>
      <w:proofErr w:type="spellStart"/>
      <w:r>
        <w:t>UpSubscription</w:t>
      </w:r>
      <w:bookmarkEnd w:id="38"/>
      <w:bookmarkEnd w:id="39"/>
      <w:proofErr w:type="spellEnd"/>
    </w:p>
    <w:p w14:paraId="0ED3D5A5" w14:textId="77777777" w:rsidR="006A5537" w:rsidRDefault="006A5537" w:rsidP="006A5537">
      <w:pPr>
        <w:pStyle w:val="TH"/>
      </w:pPr>
      <w:r>
        <w:rPr>
          <w:noProof/>
        </w:rPr>
        <w:t>Table </w:t>
      </w:r>
      <w:r>
        <w:t xml:space="preserve">6.1.6.2.50-1: </w:t>
      </w:r>
      <w:r>
        <w:rPr>
          <w:noProof/>
        </w:rPr>
        <w:t xml:space="preserve">Definition of type </w:t>
      </w:r>
      <w:proofErr w:type="spellStart"/>
      <w:r>
        <w:t>UpSubscription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07"/>
        <w:gridCol w:w="2977"/>
        <w:gridCol w:w="425"/>
        <w:gridCol w:w="1096"/>
        <w:gridCol w:w="3262"/>
      </w:tblGrid>
      <w:tr w:rsidR="006A5537" w14:paraId="3E615717" w14:textId="77777777" w:rsidTr="00CD5025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B7E0D9" w14:textId="77777777" w:rsidR="006A5537" w:rsidRDefault="006A5537" w:rsidP="00CD5025">
            <w:pPr>
              <w:pStyle w:val="TAH"/>
            </w:pPr>
            <w:r>
              <w:t>Attribute name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39D0BA" w14:textId="77777777" w:rsidR="006A5537" w:rsidRDefault="006A5537" w:rsidP="00CD5025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095EFD" w14:textId="77777777" w:rsidR="006A5537" w:rsidRDefault="006A5537" w:rsidP="00CD5025">
            <w:pPr>
              <w:pStyle w:val="TAH"/>
            </w:pPr>
            <w:r>
              <w:t>P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8DEDA5" w14:textId="77777777" w:rsidR="006A5537" w:rsidRDefault="006A5537" w:rsidP="00CD5025">
            <w:pPr>
              <w:pStyle w:val="TAH"/>
            </w:pPr>
            <w:r>
              <w:t>Cardinality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E2B5B3" w14:textId="77777777" w:rsidR="006A5537" w:rsidRDefault="006A5537" w:rsidP="00CD5025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6A5537" w14:paraId="404CF3F8" w14:textId="77777777" w:rsidTr="00CD5025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6D6A3" w14:textId="3492B069" w:rsidR="006A5537" w:rsidRDefault="006A5537" w:rsidP="00CD5025">
            <w:pPr>
              <w:pStyle w:val="TAL"/>
            </w:pPr>
            <w:proofErr w:type="spellStart"/>
            <w:r>
              <w:t>upNotifyCallBackU</w:t>
            </w:r>
            <w:ins w:id="40" w:author="NOKIA" w:date="2024-01-16T09:26:00Z">
              <w:r w:rsidR="005D10D0">
                <w:t>ri</w:t>
              </w:r>
            </w:ins>
            <w:proofErr w:type="spellEnd"/>
            <w:del w:id="41" w:author="NOKIA" w:date="2024-01-16T09:26:00Z">
              <w:r w:rsidDel="005D10D0">
                <w:delText>RI</w:delText>
              </w:r>
            </w:del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4F76B" w14:textId="77777777" w:rsidR="006A5537" w:rsidRDefault="006A5537" w:rsidP="00CD5025">
            <w:pPr>
              <w:pStyle w:val="TAL"/>
            </w:pPr>
            <w: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4934C" w14:textId="77777777" w:rsidR="006A5537" w:rsidRDefault="006A5537" w:rsidP="00CD5025">
            <w:pPr>
              <w:pStyle w:val="TAC"/>
            </w:pPr>
            <w:r>
              <w:t>M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392C4" w14:textId="77777777" w:rsidR="006A5537" w:rsidRDefault="006A5537" w:rsidP="00CD5025">
            <w:pPr>
              <w:pStyle w:val="TAL"/>
            </w:pPr>
            <w:r>
              <w:t>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23FF8" w14:textId="77777777" w:rsidR="006A5537" w:rsidRDefault="006A5537" w:rsidP="00CD502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Callback URI of the NF Service Consumer</w:t>
            </w:r>
          </w:p>
        </w:tc>
      </w:tr>
      <w:tr w:rsidR="00BC25F1" w14:paraId="380DACEC" w14:textId="77777777" w:rsidTr="00CD5025">
        <w:trPr>
          <w:jc w:val="center"/>
          <w:ins w:id="42" w:author="NOKIA" w:date="2024-01-16T09:21:00Z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E433C" w14:textId="105495D9" w:rsidR="00BC25F1" w:rsidRDefault="00657AD6" w:rsidP="00CD5025">
            <w:pPr>
              <w:pStyle w:val="TAL"/>
              <w:rPr>
                <w:ins w:id="43" w:author="NOKIA" w:date="2024-01-16T09:21:00Z"/>
              </w:rPr>
            </w:pPr>
            <w:proofErr w:type="spellStart"/>
            <w:ins w:id="44" w:author="NOKIA" w:date="2024-01-16T09:24:00Z">
              <w:r>
                <w:t>notifCorrelationId</w:t>
              </w:r>
            </w:ins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63588" w14:textId="2CD17749" w:rsidR="00BC25F1" w:rsidRDefault="00657AD6" w:rsidP="00CD5025">
            <w:pPr>
              <w:pStyle w:val="TAL"/>
              <w:rPr>
                <w:ins w:id="45" w:author="NOKIA" w:date="2024-01-16T09:21:00Z"/>
              </w:rPr>
            </w:pPr>
            <w:proofErr w:type="spellStart"/>
            <w:ins w:id="46" w:author="NOKIA" w:date="2024-01-16T09:24:00Z">
              <w:r>
                <w:t>CorrelationID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06910" w14:textId="18A46947" w:rsidR="00BC25F1" w:rsidRDefault="00657AD6" w:rsidP="00CD5025">
            <w:pPr>
              <w:pStyle w:val="TAC"/>
              <w:rPr>
                <w:ins w:id="47" w:author="NOKIA" w:date="2024-01-16T09:21:00Z"/>
              </w:rPr>
            </w:pPr>
            <w:ins w:id="48" w:author="NOKIA" w:date="2024-01-16T09:24:00Z">
              <w:r>
                <w:t>M</w:t>
              </w:r>
            </w:ins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B6FAA" w14:textId="19435332" w:rsidR="00BC25F1" w:rsidRDefault="00CF4079" w:rsidP="00CD5025">
            <w:pPr>
              <w:pStyle w:val="TAL"/>
              <w:rPr>
                <w:ins w:id="49" w:author="NOKIA" w:date="2024-01-16T09:21:00Z"/>
              </w:rPr>
            </w:pPr>
            <w:ins w:id="50" w:author="NOKIA" w:date="2024-01-16T09:24:00Z">
              <w:r>
                <w:t>1</w:t>
              </w:r>
            </w:ins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7B955" w14:textId="558B02A6" w:rsidR="00BC25F1" w:rsidRDefault="00CF4079" w:rsidP="00CD5025">
            <w:pPr>
              <w:pStyle w:val="TAL"/>
              <w:rPr>
                <w:ins w:id="51" w:author="NOKIA" w:date="2024-01-16T09:21:00Z"/>
                <w:rFonts w:cs="Arial"/>
                <w:szCs w:val="18"/>
              </w:rPr>
            </w:pPr>
            <w:ins w:id="52" w:author="NOKIA" w:date="2024-01-16T09:24:00Z">
              <w:r>
                <w:rPr>
                  <w:rFonts w:cs="Arial"/>
                  <w:szCs w:val="18"/>
                </w:rPr>
                <w:t xml:space="preserve">Notification correlation </w:t>
              </w:r>
            </w:ins>
            <w:ins w:id="53" w:author="NOKIA" w:date="2024-01-16T09:25:00Z">
              <w:r>
                <w:rPr>
                  <w:rFonts w:cs="Arial"/>
                  <w:szCs w:val="18"/>
                </w:rPr>
                <w:t>ID.</w:t>
              </w:r>
            </w:ins>
          </w:p>
        </w:tc>
      </w:tr>
      <w:tr w:rsidR="006A5537" w14:paraId="05404056" w14:textId="77777777" w:rsidTr="00CD5025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859FE" w14:textId="77777777" w:rsidR="006A5537" w:rsidRDefault="006A5537" w:rsidP="00CD5025">
            <w:pPr>
              <w:pStyle w:val="TAL"/>
            </w:pPr>
            <w:r>
              <w:t>supi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14A81" w14:textId="77777777" w:rsidR="006A5537" w:rsidRDefault="006A5537" w:rsidP="00CD5025">
            <w:pPr>
              <w:pStyle w:val="TAL"/>
            </w:pPr>
            <w:r>
              <w:t>Supi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3F98C" w14:textId="77777777" w:rsidR="006A5537" w:rsidRDefault="006A5537" w:rsidP="00CD5025">
            <w:pPr>
              <w:pStyle w:val="TAC"/>
            </w:pPr>
            <w:r>
              <w:t>M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96306" w14:textId="77777777" w:rsidR="006A5537" w:rsidRDefault="006A5537" w:rsidP="00CD5025">
            <w:pPr>
              <w:pStyle w:val="TAL"/>
            </w:pPr>
            <w:r>
              <w:t>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8BE10" w14:textId="77777777" w:rsidR="006A5537" w:rsidRDefault="006A5537" w:rsidP="00CD502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SUPI</w:t>
            </w:r>
          </w:p>
        </w:tc>
      </w:tr>
      <w:tr w:rsidR="006A5537" w14:paraId="08B33A97" w14:textId="77777777" w:rsidTr="00CD5025">
        <w:trPr>
          <w:jc w:val="center"/>
        </w:trPr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0D286" w14:textId="77777777" w:rsidR="006A5537" w:rsidRDefault="006A5537" w:rsidP="00CD5025">
            <w:pPr>
              <w:pStyle w:val="TAL"/>
            </w:pPr>
            <w:r>
              <w:t>gpsi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929C3" w14:textId="77777777" w:rsidR="006A5537" w:rsidRDefault="006A5537" w:rsidP="00CD5025">
            <w:pPr>
              <w:pStyle w:val="TAL"/>
            </w:pPr>
            <w:r>
              <w:t>Gpsi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3D176" w14:textId="1786A856" w:rsidR="006A5537" w:rsidRDefault="00FC57CF" w:rsidP="00CD5025">
            <w:pPr>
              <w:pStyle w:val="TAC"/>
            </w:pPr>
            <w:ins w:id="54" w:author="NOKIA" w:date="2024-02-15T17:53:00Z">
              <w:r>
                <w:t>C</w:t>
              </w:r>
            </w:ins>
            <w:del w:id="55" w:author="NOKIA" w:date="2024-02-15T17:53:00Z">
              <w:r w:rsidR="006A5537" w:rsidDel="00FC57CF">
                <w:delText>O</w:delText>
              </w:r>
            </w:del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7A1D7" w14:textId="77777777" w:rsidR="006A5537" w:rsidRDefault="006A5537" w:rsidP="00CD5025">
            <w:pPr>
              <w:pStyle w:val="TAL"/>
            </w:pPr>
            <w:r>
              <w:t>0..1</w:t>
            </w:r>
          </w:p>
        </w:tc>
        <w:tc>
          <w:tcPr>
            <w:tcW w:w="3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88641" w14:textId="0324057B" w:rsidR="006A5537" w:rsidRDefault="006A5537" w:rsidP="00CD502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GPSI</w:t>
            </w:r>
            <w:ins w:id="56" w:author="NOKIA" w:date="2024-02-15T17:53:00Z">
              <w:r w:rsidR="0021633B">
                <w:rPr>
                  <w:rFonts w:cs="Arial"/>
                  <w:szCs w:val="18"/>
                </w:rPr>
                <w:t xml:space="preserve"> shall be included if available.</w:t>
              </w:r>
            </w:ins>
          </w:p>
        </w:tc>
      </w:tr>
    </w:tbl>
    <w:p w14:paraId="5EDB7790" w14:textId="77777777" w:rsidR="006A5537" w:rsidRDefault="006A5537" w:rsidP="006A5537"/>
    <w:p w14:paraId="66B06E49" w14:textId="77777777" w:rsidR="00711601" w:rsidRPr="006B5418" w:rsidRDefault="00711601" w:rsidP="007116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2D5948B" w14:textId="77777777" w:rsidR="00711601" w:rsidRDefault="00711601" w:rsidP="006A5537"/>
    <w:p w14:paraId="7AD29876" w14:textId="77777777" w:rsidR="00711601" w:rsidRDefault="00711601" w:rsidP="00711601">
      <w:pPr>
        <w:pStyle w:val="Heading5"/>
      </w:pPr>
      <w:bookmarkStart w:id="57" w:name="_Toc153887532"/>
      <w:r>
        <w:t>6.1.6.2.52</w:t>
      </w:r>
      <w:r>
        <w:tab/>
        <w:t xml:space="preserve">Type: </w:t>
      </w:r>
      <w:proofErr w:type="spellStart"/>
      <w:r>
        <w:t>UpConfig</w:t>
      </w:r>
      <w:bookmarkEnd w:id="57"/>
      <w:proofErr w:type="spellEnd"/>
    </w:p>
    <w:p w14:paraId="7C2FEA10" w14:textId="77777777" w:rsidR="00711601" w:rsidRDefault="00711601" w:rsidP="00711601">
      <w:pPr>
        <w:pStyle w:val="TH"/>
      </w:pPr>
      <w:r>
        <w:rPr>
          <w:noProof/>
        </w:rPr>
        <w:t>Table </w:t>
      </w:r>
      <w:r>
        <w:t xml:space="preserve">6.1.6.2.52-1: </w:t>
      </w:r>
      <w:r>
        <w:rPr>
          <w:noProof/>
        </w:rPr>
        <w:t xml:space="preserve">Definition of type </w:t>
      </w:r>
      <w:proofErr w:type="spellStart"/>
      <w:r>
        <w:t>UpConfig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975"/>
        <w:gridCol w:w="378"/>
        <w:gridCol w:w="1092"/>
        <w:gridCol w:w="4032"/>
      </w:tblGrid>
      <w:tr w:rsidR="00711601" w14:paraId="26E13954" w14:textId="77777777" w:rsidTr="00CD502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336A1D" w14:textId="77777777" w:rsidR="00711601" w:rsidRDefault="00711601" w:rsidP="00CD5025">
            <w:pPr>
              <w:pStyle w:val="TAH"/>
            </w:pPr>
            <w:r>
              <w:t>Attribute name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7AAF94" w14:textId="77777777" w:rsidR="00711601" w:rsidRDefault="00711601" w:rsidP="00CD5025">
            <w:pPr>
              <w:pStyle w:val="TAH"/>
            </w:pPr>
            <w:r>
              <w:t>Data type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AEA0D2" w14:textId="77777777" w:rsidR="00711601" w:rsidRDefault="00711601" w:rsidP="00CD5025">
            <w:pPr>
              <w:pStyle w:val="TAH"/>
            </w:pPr>
            <w:r>
              <w:t>P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5C933F" w14:textId="77777777" w:rsidR="00711601" w:rsidRDefault="00711601" w:rsidP="00CD5025">
            <w:pPr>
              <w:pStyle w:val="TAH"/>
            </w:pPr>
            <w:r>
              <w:t>Cardinality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89B492" w14:textId="77777777" w:rsidR="00711601" w:rsidRDefault="00711601" w:rsidP="00CD5025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711601" w14:paraId="6F67D2D0" w14:textId="77777777" w:rsidTr="00CD502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121C3" w14:textId="7393FDC0" w:rsidR="00711601" w:rsidRDefault="00711601" w:rsidP="00CD5025">
            <w:pPr>
              <w:pStyle w:val="TAL"/>
            </w:pPr>
            <w:proofErr w:type="spellStart"/>
            <w:r>
              <w:t>upNotifyCallBackU</w:t>
            </w:r>
            <w:ins w:id="58" w:author="NOKIA" w:date="2024-01-16T09:27:00Z">
              <w:r w:rsidR="005D10D0">
                <w:t>ri</w:t>
              </w:r>
            </w:ins>
            <w:proofErr w:type="spellEnd"/>
            <w:del w:id="59" w:author="NOKIA" w:date="2024-01-16T09:27:00Z">
              <w:r w:rsidDel="005D10D0">
                <w:delText>RI</w:delText>
              </w:r>
            </w:del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8EBF1" w14:textId="77777777" w:rsidR="00711601" w:rsidRDefault="00711601" w:rsidP="00CD5025">
            <w:pPr>
              <w:pStyle w:val="TAL"/>
            </w:pPr>
            <w:r>
              <w:t>Uri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03593" w14:textId="77777777" w:rsidR="00711601" w:rsidRDefault="00711601" w:rsidP="00CD5025">
            <w:pPr>
              <w:pStyle w:val="TAC"/>
            </w:pPr>
            <w:r>
              <w:t>M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404A4" w14:textId="77777777" w:rsidR="00711601" w:rsidRDefault="00711601" w:rsidP="00CD5025">
            <w:pPr>
              <w:pStyle w:val="TAL"/>
            </w:pPr>
            <w:r>
              <w:t>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30948" w14:textId="6703AB4A" w:rsidR="00711601" w:rsidRDefault="00711601" w:rsidP="00CD502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Callback URI of the NF Service Consumer</w:t>
            </w:r>
            <w:ins w:id="60" w:author="NOKIA" w:date="2024-01-16T09:27:00Z">
              <w:r w:rsidR="005D10D0">
                <w:rPr>
                  <w:rFonts w:cs="Arial"/>
                  <w:szCs w:val="18"/>
                </w:rPr>
                <w:t>.</w:t>
              </w:r>
            </w:ins>
          </w:p>
        </w:tc>
      </w:tr>
      <w:tr w:rsidR="005D10D0" w14:paraId="3B6FDD9C" w14:textId="77777777" w:rsidTr="00CD5025">
        <w:trPr>
          <w:jc w:val="center"/>
          <w:ins w:id="61" w:author="NOKIA" w:date="2024-01-16T09:2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3890B" w14:textId="05A14D1E" w:rsidR="005D10D0" w:rsidRDefault="00D41F0D" w:rsidP="00CD5025">
            <w:pPr>
              <w:pStyle w:val="TAL"/>
              <w:rPr>
                <w:ins w:id="62" w:author="NOKIA" w:date="2024-01-16T09:27:00Z"/>
              </w:rPr>
            </w:pPr>
            <w:proofErr w:type="spellStart"/>
            <w:ins w:id="63" w:author="NOKIA" w:date="2024-01-16T09:30:00Z">
              <w:r>
                <w:t>notifCorre</w:t>
              </w:r>
              <w:r w:rsidR="00D44026">
                <w:t>lationId</w:t>
              </w:r>
            </w:ins>
            <w:proofErr w:type="spellEnd"/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D5252" w14:textId="125A45B8" w:rsidR="005D10D0" w:rsidRDefault="00D44026" w:rsidP="00CD5025">
            <w:pPr>
              <w:pStyle w:val="TAL"/>
              <w:rPr>
                <w:ins w:id="64" w:author="NOKIA" w:date="2024-01-16T09:27:00Z"/>
              </w:rPr>
            </w:pPr>
            <w:proofErr w:type="spellStart"/>
            <w:ins w:id="65" w:author="NOKIA" w:date="2024-01-16T09:30:00Z">
              <w:r>
                <w:t>CorrelationID</w:t>
              </w:r>
            </w:ins>
            <w:proofErr w:type="spellEnd"/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C0024" w14:textId="3C8E7070" w:rsidR="005D10D0" w:rsidRDefault="00D44026" w:rsidP="00CD5025">
            <w:pPr>
              <w:pStyle w:val="TAC"/>
              <w:rPr>
                <w:ins w:id="66" w:author="NOKIA" w:date="2024-01-16T09:27:00Z"/>
              </w:rPr>
            </w:pPr>
            <w:ins w:id="67" w:author="NOKIA" w:date="2024-01-16T09:30:00Z">
              <w:r>
                <w:t>M</w:t>
              </w:r>
            </w:ins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E0B5E" w14:textId="69339EEC" w:rsidR="005D10D0" w:rsidRDefault="00D44026" w:rsidP="00CD5025">
            <w:pPr>
              <w:pStyle w:val="TAL"/>
              <w:rPr>
                <w:ins w:id="68" w:author="NOKIA" w:date="2024-01-16T09:27:00Z"/>
              </w:rPr>
            </w:pPr>
            <w:ins w:id="69" w:author="NOKIA" w:date="2024-01-16T09:30:00Z">
              <w:r>
                <w:t>1</w:t>
              </w:r>
            </w:ins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6E806" w14:textId="686D74B0" w:rsidR="005D10D0" w:rsidRDefault="00D44026" w:rsidP="00CD5025">
            <w:pPr>
              <w:pStyle w:val="TAL"/>
              <w:rPr>
                <w:ins w:id="70" w:author="NOKIA" w:date="2024-01-16T09:27:00Z"/>
                <w:rFonts w:cs="Arial"/>
                <w:szCs w:val="18"/>
              </w:rPr>
            </w:pPr>
            <w:ins w:id="71" w:author="NOKIA" w:date="2024-01-16T09:31:00Z">
              <w:r>
                <w:rPr>
                  <w:rFonts w:cs="Arial"/>
                  <w:szCs w:val="18"/>
                </w:rPr>
                <w:t>Notification correlation ID.</w:t>
              </w:r>
            </w:ins>
          </w:p>
        </w:tc>
      </w:tr>
      <w:tr w:rsidR="00711601" w14:paraId="7B52CA5E" w14:textId="77777777" w:rsidTr="00CD502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F7696" w14:textId="77777777" w:rsidR="00711601" w:rsidRDefault="00711601" w:rsidP="00CD5025">
            <w:pPr>
              <w:pStyle w:val="TAL"/>
            </w:pPr>
            <w:r>
              <w:t>supi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5509A" w14:textId="77777777" w:rsidR="00711601" w:rsidRDefault="00711601" w:rsidP="00CD5025">
            <w:pPr>
              <w:pStyle w:val="TAL"/>
            </w:pPr>
            <w:r>
              <w:t>Supi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20460" w14:textId="4CA6DA6F" w:rsidR="00711601" w:rsidRDefault="00EC3438" w:rsidP="00CD5025">
            <w:pPr>
              <w:pStyle w:val="TAC"/>
            </w:pPr>
            <w:ins w:id="72" w:author="NOKIA" w:date="2024-02-15T12:40:00Z">
              <w:r>
                <w:t>C</w:t>
              </w:r>
            </w:ins>
            <w:del w:id="73" w:author="NOKIA" w:date="2024-02-15T12:40:00Z">
              <w:r w:rsidR="00711601" w:rsidDel="00EC3438">
                <w:delText>O</w:delText>
              </w:r>
            </w:del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ECE50" w14:textId="77777777" w:rsidR="00711601" w:rsidRDefault="00711601" w:rsidP="00CD5025">
            <w:pPr>
              <w:pStyle w:val="TAL"/>
            </w:pPr>
            <w:r>
              <w:t>0..1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D9B12" w14:textId="77777777" w:rsidR="00711601" w:rsidRDefault="00711601" w:rsidP="00CD502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SUPI (NOTE)</w:t>
            </w:r>
          </w:p>
        </w:tc>
      </w:tr>
      <w:tr w:rsidR="00711601" w14:paraId="31C8B907" w14:textId="77777777" w:rsidTr="00CD502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A6745" w14:textId="77777777" w:rsidR="00711601" w:rsidRDefault="00711601" w:rsidP="00CD5025">
            <w:pPr>
              <w:pStyle w:val="TAL"/>
            </w:pPr>
            <w:r>
              <w:t>gpsi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883EE" w14:textId="77777777" w:rsidR="00711601" w:rsidRDefault="00711601" w:rsidP="00CD5025">
            <w:pPr>
              <w:pStyle w:val="TAL"/>
            </w:pPr>
            <w:r>
              <w:t>Gpsi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A0E56" w14:textId="00E2311F" w:rsidR="00711601" w:rsidRDefault="00EC3438" w:rsidP="00CD5025">
            <w:pPr>
              <w:pStyle w:val="TAC"/>
            </w:pPr>
            <w:ins w:id="74" w:author="NOKIA" w:date="2024-02-15T12:41:00Z">
              <w:r>
                <w:t>C</w:t>
              </w:r>
            </w:ins>
            <w:del w:id="75" w:author="NOKIA" w:date="2024-02-15T12:41:00Z">
              <w:r w:rsidR="00711601" w:rsidDel="00EC3438">
                <w:delText>O</w:delText>
              </w:r>
            </w:del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4E104" w14:textId="77777777" w:rsidR="00711601" w:rsidRDefault="00711601" w:rsidP="00CD5025">
            <w:pPr>
              <w:pStyle w:val="TAL"/>
            </w:pPr>
            <w:r>
              <w:t>0..1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9463E" w14:textId="77777777" w:rsidR="00711601" w:rsidRDefault="00711601" w:rsidP="00CD502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GPSI (NOTE)</w:t>
            </w:r>
          </w:p>
        </w:tc>
      </w:tr>
      <w:tr w:rsidR="00711601" w14:paraId="4A882779" w14:textId="77777777" w:rsidTr="00CD502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F08CC" w14:textId="77777777" w:rsidR="00711601" w:rsidRDefault="00711601" w:rsidP="00CD5025">
            <w:pPr>
              <w:pStyle w:val="TAL"/>
            </w:pPr>
            <w:proofErr w:type="spellStart"/>
            <w:r>
              <w:t>amfReallocationInd</w:t>
            </w:r>
            <w:proofErr w:type="spellEnd"/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17059" w14:textId="77777777" w:rsidR="00711601" w:rsidRDefault="00711601" w:rsidP="00CD5025">
            <w:pPr>
              <w:pStyle w:val="TAL"/>
            </w:pPr>
            <w:r>
              <w:rPr>
                <w:rFonts w:hint="eastAsia"/>
                <w:lang w:eastAsia="zh-CN"/>
              </w:rPr>
              <w:t>b</w:t>
            </w:r>
            <w:r>
              <w:rPr>
                <w:lang w:eastAsia="zh-CN"/>
              </w:rPr>
              <w:t>oolean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FD216" w14:textId="77777777" w:rsidR="00711601" w:rsidRDefault="00711601" w:rsidP="00CD5025">
            <w:pPr>
              <w:pStyle w:val="TAC"/>
            </w:pPr>
            <w:r>
              <w:t>O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B61F9" w14:textId="77777777" w:rsidR="00711601" w:rsidRDefault="00711601" w:rsidP="00CD5025">
            <w:pPr>
              <w:pStyle w:val="TAL"/>
            </w:pPr>
            <w:r>
              <w:t>0..1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A47FA" w14:textId="77777777" w:rsidR="00711601" w:rsidRDefault="00711601" w:rsidP="00CD5025">
            <w:pPr>
              <w:pStyle w:val="TAL"/>
            </w:pPr>
            <w:r>
              <w:rPr>
                <w:rFonts w:eastAsia="Microsoft YaHei UI" w:cs="Arial"/>
                <w:color w:val="000000"/>
                <w:szCs w:val="18"/>
              </w:rPr>
              <w:t xml:space="preserve">Indicates </w:t>
            </w:r>
            <w:r>
              <w:t>AMF reallocation indication.</w:t>
            </w:r>
          </w:p>
          <w:p w14:paraId="0A781658" w14:textId="77777777" w:rsidR="00711601" w:rsidRDefault="00711601" w:rsidP="00CD5025">
            <w:pPr>
              <w:pStyle w:val="TAL"/>
            </w:pPr>
          </w:p>
          <w:p w14:paraId="3BFDDD40" w14:textId="77777777" w:rsidR="00711601" w:rsidRDefault="00711601" w:rsidP="00CD502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be set as follows:</w:t>
            </w:r>
          </w:p>
          <w:p w14:paraId="151DAB55" w14:textId="77777777" w:rsidR="00711601" w:rsidRDefault="00711601" w:rsidP="00CD5025">
            <w:pPr>
              <w:pStyle w:val="B1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 true: AMF reallocated.</w:t>
            </w:r>
          </w:p>
          <w:p w14:paraId="2E428F82" w14:textId="77777777" w:rsidR="00711601" w:rsidRDefault="00711601" w:rsidP="00CD5025">
            <w:pPr>
              <w:pStyle w:val="B1"/>
              <w:rPr>
                <w:rFonts w:cs="Arial"/>
                <w:szCs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- false (default): AMF not reallocated.</w:t>
            </w:r>
          </w:p>
        </w:tc>
      </w:tr>
      <w:tr w:rsidR="00711601" w14:paraId="06425EB9" w14:textId="77777777" w:rsidTr="00CD502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F1E1A" w14:textId="77777777" w:rsidR="00711601" w:rsidRDefault="00711601" w:rsidP="00CD502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lcsUpConnectionInd</w:t>
            </w:r>
            <w:proofErr w:type="spellEnd"/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2C0C9" w14:textId="77777777" w:rsidR="00711601" w:rsidRDefault="00711601" w:rsidP="00CD502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LcsUpConnectionInd</w:t>
            </w:r>
            <w:proofErr w:type="spellEnd"/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AA3BA" w14:textId="77777777" w:rsidR="00711601" w:rsidRDefault="00711601" w:rsidP="00CD5025">
            <w:pPr>
              <w:pStyle w:val="TAC"/>
            </w:pPr>
            <w:r>
              <w:t>O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80611" w14:textId="77777777" w:rsidR="00711601" w:rsidRDefault="00711601" w:rsidP="00CD5025">
            <w:pPr>
              <w:pStyle w:val="TAL"/>
            </w:pPr>
            <w:r>
              <w:t>0..1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D7871" w14:textId="77777777" w:rsidR="00711601" w:rsidRDefault="00711601" w:rsidP="00CD5025">
            <w:pPr>
              <w:pStyle w:val="TAL"/>
              <w:rPr>
                <w:rFonts w:cs="Arial"/>
                <w:szCs w:val="18"/>
              </w:rPr>
            </w:pPr>
            <w:r>
              <w:t>LCS-UP connection indication</w:t>
            </w:r>
          </w:p>
        </w:tc>
      </w:tr>
      <w:tr w:rsidR="00711601" w14:paraId="4DDCA61E" w14:textId="77777777" w:rsidTr="00CD5025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88040" w14:textId="663A31F4" w:rsidR="00711601" w:rsidRDefault="00711601" w:rsidP="00CD502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/>
              </w:rPr>
              <w:t>targetLMFId</w:t>
            </w:r>
            <w:proofErr w:type="spellEnd"/>
            <w:del w:id="76" w:author="NOKIA" w:date="2024-01-16T09:31:00Z">
              <w:r w:rsidDel="006A1E23">
                <w:rPr>
                  <w:lang w:val="en-US"/>
                </w:rPr>
                <w:delText>entification</w:delText>
              </w:r>
            </w:del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CF510" w14:textId="77777777" w:rsidR="00711601" w:rsidRDefault="00711601" w:rsidP="00CD5025">
            <w:pPr>
              <w:pStyle w:val="TAL"/>
            </w:pPr>
            <w:r>
              <w:t>LMFIdentification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22A2B" w14:textId="77777777" w:rsidR="00711601" w:rsidRDefault="00711601" w:rsidP="00CD5025">
            <w:pPr>
              <w:pStyle w:val="TAC"/>
            </w:pPr>
            <w:r>
              <w:t>O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8BF24" w14:textId="77777777" w:rsidR="00711601" w:rsidRDefault="00711601" w:rsidP="00CD5025">
            <w:pPr>
              <w:pStyle w:val="TAL"/>
            </w:pPr>
            <w:r>
              <w:t>0..1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98F55" w14:textId="184F155F" w:rsidR="00711601" w:rsidRDefault="00711601" w:rsidP="00CD5025">
            <w:pPr>
              <w:pStyle w:val="TAL"/>
              <w:rPr>
                <w:rFonts w:cs="Arial"/>
                <w:szCs w:val="18"/>
              </w:rPr>
            </w:pPr>
            <w:r>
              <w:t xml:space="preserve">Target LMF </w:t>
            </w:r>
            <w:ins w:id="77" w:author="NOKIA" w:date="2024-01-16T09:32:00Z">
              <w:r w:rsidR="006A1E23" w:rsidRPr="00183E08">
                <w:t>identifier</w:t>
              </w:r>
              <w:r w:rsidR="00DE5142">
                <w:t>.</w:t>
              </w:r>
            </w:ins>
            <w:del w:id="78" w:author="NOKIA" w:date="2024-01-16T09:31:00Z">
              <w:r w:rsidDel="006A1E23">
                <w:delText>ID</w:delText>
              </w:r>
            </w:del>
          </w:p>
        </w:tc>
      </w:tr>
      <w:tr w:rsidR="00711601" w14:paraId="64360AA5" w14:textId="77777777" w:rsidTr="00CD5025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D98A7" w14:textId="77777777" w:rsidR="00711601" w:rsidRPr="00C865A2" w:rsidRDefault="00711601" w:rsidP="00CD5025">
            <w:pPr>
              <w:pStyle w:val="TAN"/>
            </w:pPr>
            <w:r>
              <w:t>NOTE:</w:t>
            </w:r>
            <w:r>
              <w:tab/>
              <w:t xml:space="preserve">At least one of the supi or gpsi shall be present in the </w:t>
            </w:r>
            <w:proofErr w:type="spellStart"/>
            <w:r>
              <w:t>UpConfig</w:t>
            </w:r>
            <w:proofErr w:type="spellEnd"/>
            <w:r w:rsidRPr="00C865A2">
              <w:t xml:space="preserve"> </w:t>
            </w:r>
            <w:r>
              <w:t>structure.</w:t>
            </w:r>
          </w:p>
        </w:tc>
      </w:tr>
    </w:tbl>
    <w:p w14:paraId="244C64D6" w14:textId="77777777" w:rsidR="00016F84" w:rsidRDefault="00016F84">
      <w:pPr>
        <w:rPr>
          <w:noProof/>
        </w:rPr>
      </w:pPr>
    </w:p>
    <w:p w14:paraId="2DC7A643" w14:textId="77777777" w:rsidR="004D5D1C" w:rsidRPr="006B5418" w:rsidRDefault="004D5D1C" w:rsidP="004D5D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41AD8F3" w14:textId="77777777" w:rsidR="00475585" w:rsidRDefault="00475585" w:rsidP="00475585">
      <w:pPr>
        <w:pStyle w:val="Heading1"/>
      </w:pPr>
      <w:bookmarkStart w:id="79" w:name="_Toc20150444"/>
      <w:bookmarkStart w:id="80" w:name="_Toc25168734"/>
      <w:bookmarkStart w:id="81" w:name="_Toc27593153"/>
      <w:bookmarkStart w:id="82" w:name="_Toc34148029"/>
      <w:bookmarkStart w:id="83" w:name="_Toc36463413"/>
      <w:bookmarkStart w:id="84" w:name="_Toc43215253"/>
      <w:bookmarkStart w:id="85" w:name="_Toc45032501"/>
      <w:bookmarkStart w:id="86" w:name="_Toc49849990"/>
      <w:bookmarkStart w:id="87" w:name="_Toc51873504"/>
      <w:bookmarkStart w:id="88" w:name="_Toc56517632"/>
      <w:bookmarkStart w:id="89" w:name="_Toc58594533"/>
      <w:bookmarkStart w:id="90" w:name="_Toc67686047"/>
      <w:bookmarkStart w:id="91" w:name="_Toc74993874"/>
      <w:bookmarkStart w:id="92" w:name="_Toc82716464"/>
      <w:bookmarkStart w:id="93" w:name="_Toc88818751"/>
      <w:bookmarkStart w:id="94" w:name="_Toc90650673"/>
      <w:bookmarkStart w:id="95" w:name="_Toc98506342"/>
      <w:bookmarkStart w:id="96" w:name="_Toc106639627"/>
      <w:bookmarkStart w:id="97" w:name="_Toc114779137"/>
      <w:bookmarkStart w:id="98" w:name="_Toc122097054"/>
      <w:bookmarkStart w:id="99" w:name="_Toc130844275"/>
      <w:bookmarkStart w:id="100" w:name="_Toc138411983"/>
      <w:bookmarkStart w:id="101" w:name="_Toc145956181"/>
      <w:bookmarkStart w:id="102" w:name="_Toc153887623"/>
      <w:r>
        <w:t>A.2</w:t>
      </w:r>
      <w:r>
        <w:tab/>
      </w:r>
      <w:proofErr w:type="spellStart"/>
      <w:r>
        <w:t>Nlmf_Location</w:t>
      </w:r>
      <w:proofErr w:type="spellEnd"/>
      <w:r>
        <w:t xml:space="preserve"> API</w:t>
      </w:r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</w:p>
    <w:p w14:paraId="1501A57E" w14:textId="77777777" w:rsidR="00475585" w:rsidRDefault="00475585" w:rsidP="00475585">
      <w:pPr>
        <w:pStyle w:val="PL"/>
        <w:rPr>
          <w:lang w:val="en-US"/>
        </w:rPr>
      </w:pPr>
      <w:r w:rsidRPr="00FA61F7">
        <w:rPr>
          <w:lang w:val="en-US"/>
        </w:rPr>
        <w:t>openapi: 3.0.0</w:t>
      </w:r>
    </w:p>
    <w:p w14:paraId="7B3683A0" w14:textId="77777777" w:rsidR="00475585" w:rsidRDefault="00475585" w:rsidP="00475585">
      <w:pPr>
        <w:pStyle w:val="PL"/>
        <w:rPr>
          <w:lang w:val="en-US"/>
        </w:rPr>
      </w:pPr>
    </w:p>
    <w:p w14:paraId="75647B72" w14:textId="77777777" w:rsidR="00475585" w:rsidRPr="00BF6487" w:rsidRDefault="00475585" w:rsidP="00475585">
      <w:pPr>
        <w:pStyle w:val="PL"/>
        <w:rPr>
          <w:lang w:val="en-US"/>
        </w:rPr>
      </w:pPr>
      <w:r w:rsidRPr="00BF6487">
        <w:rPr>
          <w:lang w:val="en-US"/>
        </w:rPr>
        <w:t>info:</w:t>
      </w:r>
    </w:p>
    <w:p w14:paraId="2AE0BB07" w14:textId="77777777" w:rsidR="00475585" w:rsidRPr="00BF6487" w:rsidRDefault="00475585" w:rsidP="00475585">
      <w:pPr>
        <w:pStyle w:val="PL"/>
        <w:rPr>
          <w:lang w:val="en-US"/>
        </w:rPr>
      </w:pPr>
      <w:r w:rsidRPr="00BF6487">
        <w:rPr>
          <w:lang w:val="en-US"/>
        </w:rPr>
        <w:t xml:space="preserve">  version: '1</w:t>
      </w:r>
      <w:r>
        <w:rPr>
          <w:lang w:val="en-US"/>
        </w:rPr>
        <w:t>.3.0-alpha.5</w:t>
      </w:r>
      <w:r w:rsidRPr="00BF6487">
        <w:rPr>
          <w:lang w:val="en-US"/>
        </w:rPr>
        <w:t>'</w:t>
      </w:r>
    </w:p>
    <w:p w14:paraId="0A73C3B4" w14:textId="77777777" w:rsidR="00475585" w:rsidRPr="00BF6487" w:rsidRDefault="00475585" w:rsidP="00475585">
      <w:pPr>
        <w:pStyle w:val="PL"/>
        <w:rPr>
          <w:lang w:val="en-US"/>
        </w:rPr>
      </w:pPr>
      <w:r w:rsidRPr="00BF6487">
        <w:rPr>
          <w:lang w:val="en-US"/>
        </w:rPr>
        <w:t xml:space="preserve">  title: 'LMF Location'</w:t>
      </w:r>
    </w:p>
    <w:p w14:paraId="162780CC" w14:textId="77777777" w:rsidR="00475585" w:rsidRDefault="00475585" w:rsidP="00475585">
      <w:pPr>
        <w:pStyle w:val="PL"/>
        <w:rPr>
          <w:lang w:val="en-US"/>
        </w:rPr>
      </w:pPr>
      <w:r w:rsidRPr="00BF6487">
        <w:rPr>
          <w:lang w:val="en-US"/>
        </w:rPr>
        <w:t xml:space="preserve">  description: </w:t>
      </w:r>
      <w:r>
        <w:rPr>
          <w:lang w:val="en-US"/>
        </w:rPr>
        <w:t>|</w:t>
      </w:r>
    </w:p>
    <w:p w14:paraId="0484D2A0" w14:textId="77777777" w:rsidR="00475585" w:rsidRDefault="00475585" w:rsidP="00475585">
      <w:pPr>
        <w:pStyle w:val="PL"/>
        <w:rPr>
          <w:lang w:val="en-US"/>
        </w:rPr>
      </w:pPr>
      <w:r>
        <w:rPr>
          <w:lang w:val="en-US"/>
        </w:rPr>
        <w:t xml:space="preserve">    </w:t>
      </w:r>
      <w:r w:rsidRPr="00BF6487">
        <w:rPr>
          <w:lang w:val="en-US"/>
        </w:rPr>
        <w:t>LMF Location Service</w:t>
      </w:r>
      <w:r>
        <w:rPr>
          <w:lang w:val="en-US"/>
        </w:rPr>
        <w:t xml:space="preserve">.  </w:t>
      </w:r>
    </w:p>
    <w:p w14:paraId="769106A9" w14:textId="77777777" w:rsidR="00475585" w:rsidRDefault="00475585" w:rsidP="00475585">
      <w:pPr>
        <w:pStyle w:val="PL"/>
      </w:pPr>
      <w:r>
        <w:t xml:space="preserve">    © 2023, 3GPP Organizational Partners (ARIB, ATIS, CCSA, ETSI, TSDSI, TTA, TTC).  </w:t>
      </w:r>
    </w:p>
    <w:p w14:paraId="34B966A0" w14:textId="77777777" w:rsidR="00475585" w:rsidRPr="00BF6487" w:rsidRDefault="00475585" w:rsidP="00475585">
      <w:pPr>
        <w:pStyle w:val="PL"/>
        <w:rPr>
          <w:lang w:val="en-US"/>
        </w:rPr>
      </w:pPr>
      <w:r>
        <w:t xml:space="preserve">    All rights reserved.</w:t>
      </w:r>
    </w:p>
    <w:p w14:paraId="47A2CAE3" w14:textId="77777777" w:rsidR="00475585" w:rsidRDefault="00475585" w:rsidP="00475585">
      <w:pPr>
        <w:pStyle w:val="PL"/>
      </w:pPr>
    </w:p>
    <w:p w14:paraId="4B4E3A3C" w14:textId="77777777" w:rsidR="00475585" w:rsidRDefault="00475585" w:rsidP="00475585">
      <w:pPr>
        <w:pStyle w:val="PL"/>
        <w:rPr>
          <w:lang w:val="en-US"/>
        </w:rPr>
      </w:pPr>
      <w:r>
        <w:rPr>
          <w:lang w:val="en-US"/>
        </w:rPr>
        <w:t>externalDocs:</w:t>
      </w:r>
    </w:p>
    <w:p w14:paraId="131CEC7C" w14:textId="77777777" w:rsidR="00475585" w:rsidRDefault="00475585" w:rsidP="00475585">
      <w:pPr>
        <w:pStyle w:val="PL"/>
        <w:rPr>
          <w:lang w:val="en-US"/>
        </w:rPr>
      </w:pPr>
      <w:r>
        <w:rPr>
          <w:lang w:val="en-US"/>
        </w:rPr>
        <w:t xml:space="preserve">  description: 3GPP TS 29.572 V18.4.0; 5G System; </w:t>
      </w:r>
      <w:r>
        <w:t>Location Management Services; Stage 3</w:t>
      </w:r>
    </w:p>
    <w:p w14:paraId="57A91EF9" w14:textId="77777777" w:rsidR="00475585" w:rsidRDefault="00475585" w:rsidP="00475585">
      <w:pPr>
        <w:pStyle w:val="PL"/>
        <w:rPr>
          <w:lang w:val="en-US"/>
        </w:rPr>
      </w:pPr>
      <w:r>
        <w:rPr>
          <w:lang w:val="en-US"/>
        </w:rPr>
        <w:t xml:space="preserve">  url: 'https://www.3gpp.org/ftp/Specs/archive/29_series/29.572/'</w:t>
      </w:r>
    </w:p>
    <w:p w14:paraId="0E160CB4" w14:textId="77777777" w:rsidR="00475585" w:rsidRDefault="00475585" w:rsidP="00475585">
      <w:pPr>
        <w:pStyle w:val="PL"/>
        <w:rPr>
          <w:lang w:val="en-US"/>
        </w:rPr>
      </w:pPr>
    </w:p>
    <w:p w14:paraId="7EF20B7C" w14:textId="77777777" w:rsidR="00475585" w:rsidRDefault="00475585" w:rsidP="00475585">
      <w:pPr>
        <w:pStyle w:val="PL"/>
      </w:pPr>
      <w:r>
        <w:t>servers:</w:t>
      </w:r>
    </w:p>
    <w:p w14:paraId="26AF99CC" w14:textId="77777777" w:rsidR="00475585" w:rsidRDefault="00475585" w:rsidP="00475585">
      <w:pPr>
        <w:pStyle w:val="PL"/>
      </w:pPr>
      <w:r>
        <w:t xml:space="preserve">  - url: '{apiRoot}/nlmf-loc/v1'</w:t>
      </w:r>
    </w:p>
    <w:p w14:paraId="39ABE36D" w14:textId="77777777" w:rsidR="00475585" w:rsidRDefault="00475585" w:rsidP="00475585">
      <w:pPr>
        <w:pStyle w:val="PL"/>
      </w:pPr>
      <w:r>
        <w:t xml:space="preserve">    variables:</w:t>
      </w:r>
    </w:p>
    <w:p w14:paraId="1240AEE8" w14:textId="77777777" w:rsidR="00475585" w:rsidRDefault="00475585" w:rsidP="00475585">
      <w:pPr>
        <w:pStyle w:val="PL"/>
      </w:pPr>
      <w:r>
        <w:t xml:space="preserve">      apiRoot:</w:t>
      </w:r>
    </w:p>
    <w:p w14:paraId="5682B9BF" w14:textId="77777777" w:rsidR="00475585" w:rsidRDefault="00475585" w:rsidP="00475585">
      <w:pPr>
        <w:pStyle w:val="PL"/>
      </w:pPr>
      <w:r>
        <w:t xml:space="preserve">        default: https://example.com</w:t>
      </w:r>
    </w:p>
    <w:p w14:paraId="701CA874" w14:textId="77777777" w:rsidR="00475585" w:rsidRDefault="00475585" w:rsidP="00475585">
      <w:pPr>
        <w:pStyle w:val="PL"/>
      </w:pPr>
      <w:r>
        <w:t xml:space="preserve">        description: apiRoot as defined in clause 4.4 of 3GPP TS 29.501</w:t>
      </w:r>
    </w:p>
    <w:p w14:paraId="167762B4" w14:textId="77777777" w:rsidR="00475585" w:rsidRDefault="00475585" w:rsidP="00475585">
      <w:pPr>
        <w:pStyle w:val="PL"/>
        <w:rPr>
          <w:lang w:val="en-US"/>
        </w:rPr>
      </w:pPr>
    </w:p>
    <w:p w14:paraId="7D1250E7" w14:textId="77777777" w:rsidR="00475585" w:rsidRDefault="00475585" w:rsidP="00475585">
      <w:pPr>
        <w:pStyle w:val="PL"/>
        <w:rPr>
          <w:lang w:val="en-US"/>
        </w:rPr>
      </w:pPr>
      <w:r w:rsidRPr="00082B3E">
        <w:rPr>
          <w:lang w:val="en-US"/>
        </w:rPr>
        <w:t>security:</w:t>
      </w:r>
    </w:p>
    <w:p w14:paraId="42B6B2FE" w14:textId="77777777" w:rsidR="00475585" w:rsidRPr="00082B3E" w:rsidRDefault="00475585" w:rsidP="00475585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75FD8486" w14:textId="77777777" w:rsidR="00475585" w:rsidRDefault="00475585" w:rsidP="00475585">
      <w:pPr>
        <w:pStyle w:val="PL"/>
        <w:rPr>
          <w:lang w:val="en-US"/>
        </w:rPr>
      </w:pPr>
      <w:r w:rsidRPr="00082B3E">
        <w:rPr>
          <w:lang w:val="en-US"/>
        </w:rPr>
        <w:t xml:space="preserve">  - oAuth2Client</w:t>
      </w:r>
      <w:r>
        <w:rPr>
          <w:lang w:val="en-US"/>
        </w:rPr>
        <w:t>C</w:t>
      </w:r>
      <w:r w:rsidRPr="00082B3E">
        <w:rPr>
          <w:lang w:val="en-US"/>
        </w:rPr>
        <w:t>redentials:</w:t>
      </w:r>
    </w:p>
    <w:p w14:paraId="19D2091C" w14:textId="77777777" w:rsidR="00475585" w:rsidRPr="00BF6487" w:rsidRDefault="00475585" w:rsidP="00475585">
      <w:pPr>
        <w:pStyle w:val="PL"/>
        <w:rPr>
          <w:lang w:val="en-US"/>
        </w:rPr>
      </w:pPr>
      <w:r>
        <w:rPr>
          <w:lang w:val="en-US"/>
        </w:rPr>
        <w:t xml:space="preserve">      - nlmf-loc</w:t>
      </w:r>
    </w:p>
    <w:p w14:paraId="29B43789" w14:textId="77777777" w:rsidR="00475585" w:rsidRDefault="00475585" w:rsidP="00475585">
      <w:pPr>
        <w:pStyle w:val="PL"/>
        <w:rPr>
          <w:lang w:val="en-US"/>
        </w:rPr>
      </w:pPr>
    </w:p>
    <w:p w14:paraId="0E307345" w14:textId="7CB0AF35" w:rsidR="00475585" w:rsidRPr="00B97447" w:rsidRDefault="00F306CB" w:rsidP="00475585">
      <w:pPr>
        <w:pStyle w:val="PL"/>
        <w:rPr>
          <w:color w:val="FF0000"/>
          <w:sz w:val="24"/>
          <w:szCs w:val="24"/>
          <w:lang w:val="en-US" w:eastAsia="zh-CN"/>
        </w:rPr>
      </w:pPr>
      <w:r w:rsidRPr="00B97447">
        <w:rPr>
          <w:color w:val="FF0000"/>
          <w:sz w:val="24"/>
          <w:szCs w:val="24"/>
          <w:lang w:val="en-US"/>
        </w:rPr>
        <w:t>[…]</w:t>
      </w:r>
    </w:p>
    <w:p w14:paraId="73C2D057" w14:textId="77777777" w:rsidR="00475585" w:rsidRDefault="00475585" w:rsidP="00475585">
      <w:pPr>
        <w:pStyle w:val="PL"/>
        <w:rPr>
          <w:lang w:val="en-US"/>
        </w:rPr>
      </w:pPr>
    </w:p>
    <w:p w14:paraId="13BF953D" w14:textId="77777777" w:rsidR="00475585" w:rsidRDefault="00475585" w:rsidP="00475585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rPr>
          <w:lang w:eastAsia="zh-CN"/>
        </w:rPr>
        <w:t>L</w:t>
      </w:r>
      <w:r>
        <w:rPr>
          <w:rFonts w:hint="eastAsia"/>
          <w:lang w:eastAsia="zh-CN"/>
        </w:rPr>
        <w:t>oc</w:t>
      </w:r>
      <w:r>
        <w:rPr>
          <w:lang w:eastAsia="zh-CN"/>
        </w:rPr>
        <w:t>Measurements</w:t>
      </w:r>
      <w:r>
        <w:rPr>
          <w:lang w:val="en-US"/>
        </w:rPr>
        <w:t>:</w:t>
      </w:r>
    </w:p>
    <w:p w14:paraId="37CD13E9" w14:textId="77777777" w:rsidR="00475585" w:rsidRDefault="00475585" w:rsidP="00475585">
      <w:pPr>
        <w:pStyle w:val="PL"/>
        <w:rPr>
          <w:lang w:val="en-US"/>
        </w:rPr>
      </w:pPr>
      <w:r>
        <w:rPr>
          <w:lang w:val="en-US"/>
        </w:rPr>
        <w:t xml:space="preserve">      description: PRU </w:t>
      </w:r>
      <w:r>
        <w:t>Location Measurements</w:t>
      </w:r>
      <w:r>
        <w:rPr>
          <w:rFonts w:cs="Arial"/>
          <w:szCs w:val="18"/>
        </w:rPr>
        <w:t>.</w:t>
      </w:r>
    </w:p>
    <w:p w14:paraId="5181A7D0" w14:textId="77777777" w:rsidR="00475585" w:rsidRDefault="00475585" w:rsidP="00475585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760FAC0D" w14:textId="77777777" w:rsidR="00475585" w:rsidRDefault="00475585" w:rsidP="00475585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52487897" w14:textId="77777777" w:rsidR="00475585" w:rsidRDefault="00475585" w:rsidP="00475585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>
        <w:t>rstd:</w:t>
      </w:r>
    </w:p>
    <w:p w14:paraId="41471B16" w14:textId="77777777" w:rsidR="00475585" w:rsidRDefault="00475585" w:rsidP="00475585">
      <w:pPr>
        <w:pStyle w:val="PL"/>
        <w:rPr>
          <w:lang w:eastAsia="zh-CN"/>
        </w:rPr>
      </w:pPr>
      <w:r>
        <w:rPr>
          <w:lang w:eastAsia="zh-CN"/>
        </w:rPr>
        <w:t xml:space="preserve">          type: integer</w:t>
      </w:r>
    </w:p>
    <w:p w14:paraId="5FE6F9DA" w14:textId="77777777" w:rsidR="00475585" w:rsidRDefault="00475585" w:rsidP="00475585">
      <w:pPr>
        <w:pStyle w:val="PL"/>
        <w:rPr>
          <w:lang w:val="en-US"/>
        </w:rPr>
      </w:pPr>
    </w:p>
    <w:p w14:paraId="3B0BF863" w14:textId="77777777" w:rsidR="00475585" w:rsidRDefault="00475585" w:rsidP="00475585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rPr>
          <w:lang w:eastAsia="zh-CN"/>
        </w:rPr>
        <w:t>HighAccuracyGnssMetrics</w:t>
      </w:r>
      <w:r>
        <w:rPr>
          <w:lang w:val="en-US"/>
        </w:rPr>
        <w:t>:</w:t>
      </w:r>
    </w:p>
    <w:p w14:paraId="5544BFC9" w14:textId="77777777" w:rsidR="00475585" w:rsidRDefault="00475585" w:rsidP="00475585">
      <w:pPr>
        <w:pStyle w:val="PL"/>
        <w:rPr>
          <w:lang w:val="en-US"/>
        </w:rPr>
      </w:pPr>
      <w:r>
        <w:rPr>
          <w:lang w:val="en-US"/>
        </w:rPr>
        <w:t xml:space="preserve">      description: High Accuracy GNSS Positioning Metrics</w:t>
      </w:r>
      <w:r>
        <w:rPr>
          <w:rFonts w:cs="Arial"/>
          <w:szCs w:val="18"/>
        </w:rPr>
        <w:t>.</w:t>
      </w:r>
    </w:p>
    <w:p w14:paraId="497E6958" w14:textId="77777777" w:rsidR="00475585" w:rsidRDefault="00475585" w:rsidP="00475585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119C4151" w14:textId="77777777" w:rsidR="00475585" w:rsidRDefault="00475585" w:rsidP="00475585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32828CEE" w14:textId="77777777" w:rsidR="00475585" w:rsidRDefault="00475585" w:rsidP="00475585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5E3911">
        <w:t>nrOfUsedSatellites</w:t>
      </w:r>
      <w:r>
        <w:rPr>
          <w:lang w:val="en-US"/>
        </w:rPr>
        <w:t>:</w:t>
      </w:r>
    </w:p>
    <w:p w14:paraId="55654B65" w14:textId="77777777" w:rsidR="00475585" w:rsidRDefault="00475585" w:rsidP="00475585">
      <w:pPr>
        <w:pStyle w:val="PL"/>
        <w:rPr>
          <w:lang w:val="en-US"/>
        </w:rPr>
      </w:pPr>
      <w:r>
        <w:rPr>
          <w:lang w:val="en-US"/>
        </w:rPr>
        <w:t xml:space="preserve">          type: integer</w:t>
      </w:r>
    </w:p>
    <w:p w14:paraId="2A0A3FBA" w14:textId="77777777" w:rsidR="00475585" w:rsidRDefault="00475585" w:rsidP="00475585">
      <w:pPr>
        <w:pStyle w:val="PL"/>
        <w:rPr>
          <w:lang w:val="en-US"/>
        </w:rPr>
      </w:pPr>
      <w:r>
        <w:rPr>
          <w:lang w:val="en-US"/>
        </w:rPr>
        <w:t xml:space="preserve">          minimum: 0</w:t>
      </w:r>
    </w:p>
    <w:p w14:paraId="663B9AD5" w14:textId="77777777" w:rsidR="00475585" w:rsidRDefault="00475585" w:rsidP="00475585">
      <w:pPr>
        <w:pStyle w:val="PL"/>
        <w:rPr>
          <w:lang w:val="en-US"/>
        </w:rPr>
      </w:pPr>
      <w:r>
        <w:rPr>
          <w:lang w:val="en-US"/>
        </w:rPr>
        <w:t xml:space="preserve">          maximum: 64</w:t>
      </w:r>
    </w:p>
    <w:p w14:paraId="17AFDC89" w14:textId="77777777" w:rsidR="00475585" w:rsidRDefault="00475585" w:rsidP="00475585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hdopi</w:t>
      </w:r>
      <w:r>
        <w:rPr>
          <w:lang w:val="en-US"/>
        </w:rPr>
        <w:t>:</w:t>
      </w:r>
    </w:p>
    <w:p w14:paraId="50AC309C" w14:textId="77777777" w:rsidR="00475585" w:rsidRDefault="00475585" w:rsidP="00475585">
      <w:pPr>
        <w:pStyle w:val="PL"/>
        <w:rPr>
          <w:lang w:val="en-US"/>
        </w:rPr>
      </w:pPr>
      <w:r>
        <w:rPr>
          <w:lang w:val="en-US"/>
        </w:rPr>
        <w:t xml:space="preserve">          type: integer</w:t>
      </w:r>
    </w:p>
    <w:p w14:paraId="78D1BD64" w14:textId="77777777" w:rsidR="00475585" w:rsidRDefault="00475585" w:rsidP="00475585">
      <w:pPr>
        <w:pStyle w:val="PL"/>
        <w:rPr>
          <w:lang w:val="en-US"/>
        </w:rPr>
      </w:pPr>
      <w:r>
        <w:rPr>
          <w:lang w:val="en-US"/>
        </w:rPr>
        <w:t xml:space="preserve">          minimum: 1</w:t>
      </w:r>
    </w:p>
    <w:p w14:paraId="215B94AC" w14:textId="77777777" w:rsidR="00475585" w:rsidRDefault="00475585" w:rsidP="00475585">
      <w:pPr>
        <w:pStyle w:val="PL"/>
        <w:rPr>
          <w:lang w:val="en-US"/>
        </w:rPr>
      </w:pPr>
      <w:r>
        <w:rPr>
          <w:lang w:val="en-US"/>
        </w:rPr>
        <w:t xml:space="preserve">          maximum: 256</w:t>
      </w:r>
    </w:p>
    <w:p w14:paraId="51636153" w14:textId="77777777" w:rsidR="00475585" w:rsidRDefault="00475585" w:rsidP="00475585">
      <w:pPr>
        <w:pStyle w:val="PL"/>
        <w:rPr>
          <w:lang w:val="en-US"/>
        </w:rPr>
      </w:pPr>
      <w:r>
        <w:rPr>
          <w:lang w:val="en-US"/>
        </w:rPr>
        <w:t xml:space="preserve">        p</w:t>
      </w:r>
      <w:r>
        <w:t>dopi</w:t>
      </w:r>
      <w:r>
        <w:rPr>
          <w:lang w:val="en-US"/>
        </w:rPr>
        <w:t>:</w:t>
      </w:r>
    </w:p>
    <w:p w14:paraId="6C999AFF" w14:textId="77777777" w:rsidR="00475585" w:rsidRDefault="00475585" w:rsidP="00475585">
      <w:pPr>
        <w:pStyle w:val="PL"/>
        <w:rPr>
          <w:lang w:val="en-US"/>
        </w:rPr>
      </w:pPr>
      <w:r>
        <w:rPr>
          <w:lang w:val="en-US"/>
        </w:rPr>
        <w:t xml:space="preserve">          type: integer</w:t>
      </w:r>
    </w:p>
    <w:p w14:paraId="5BDC0D6A" w14:textId="77777777" w:rsidR="00475585" w:rsidRDefault="00475585" w:rsidP="00475585">
      <w:pPr>
        <w:pStyle w:val="PL"/>
        <w:rPr>
          <w:lang w:val="en-US"/>
        </w:rPr>
      </w:pPr>
      <w:r>
        <w:rPr>
          <w:lang w:val="en-US"/>
        </w:rPr>
        <w:t xml:space="preserve">          minimum: 1</w:t>
      </w:r>
    </w:p>
    <w:p w14:paraId="23FB8130" w14:textId="77777777" w:rsidR="00475585" w:rsidRDefault="00475585" w:rsidP="00475585">
      <w:pPr>
        <w:pStyle w:val="PL"/>
        <w:rPr>
          <w:lang w:val="en-US"/>
        </w:rPr>
      </w:pPr>
      <w:r>
        <w:rPr>
          <w:lang w:val="en-US"/>
        </w:rPr>
        <w:t xml:space="preserve">          maximum: 256</w:t>
      </w:r>
    </w:p>
    <w:p w14:paraId="0297D493" w14:textId="77777777" w:rsidR="00475585" w:rsidRDefault="00475585" w:rsidP="00475585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age</w:t>
      </w:r>
      <w:r>
        <w:rPr>
          <w:lang w:val="en-US"/>
        </w:rPr>
        <w:t>:</w:t>
      </w:r>
    </w:p>
    <w:p w14:paraId="15C2BF7B" w14:textId="77777777" w:rsidR="00475585" w:rsidRDefault="00475585" w:rsidP="00475585">
      <w:pPr>
        <w:pStyle w:val="PL"/>
        <w:rPr>
          <w:lang w:val="en-US"/>
        </w:rPr>
      </w:pPr>
      <w:r>
        <w:rPr>
          <w:lang w:val="en-US"/>
        </w:rPr>
        <w:t xml:space="preserve">          type: integer</w:t>
      </w:r>
    </w:p>
    <w:p w14:paraId="6B388E60" w14:textId="77777777" w:rsidR="00475585" w:rsidRDefault="00475585" w:rsidP="00475585">
      <w:pPr>
        <w:pStyle w:val="PL"/>
        <w:rPr>
          <w:lang w:val="en-US"/>
        </w:rPr>
      </w:pPr>
      <w:r>
        <w:rPr>
          <w:lang w:val="en-US"/>
        </w:rPr>
        <w:t xml:space="preserve">          minimum: 0</w:t>
      </w:r>
    </w:p>
    <w:p w14:paraId="73BAEEA9" w14:textId="77777777" w:rsidR="00475585" w:rsidRDefault="00475585" w:rsidP="00475585">
      <w:pPr>
        <w:pStyle w:val="PL"/>
        <w:rPr>
          <w:lang w:val="en-US"/>
        </w:rPr>
      </w:pPr>
      <w:r>
        <w:rPr>
          <w:lang w:val="en-US"/>
        </w:rPr>
        <w:t xml:space="preserve">          maximum: 99</w:t>
      </w:r>
    </w:p>
    <w:p w14:paraId="6562B7E9" w14:textId="77777777" w:rsidR="00475585" w:rsidRDefault="00475585" w:rsidP="00475585">
      <w:pPr>
        <w:pStyle w:val="PL"/>
        <w:rPr>
          <w:lang w:val="en-US"/>
        </w:rPr>
      </w:pPr>
      <w:r>
        <w:rPr>
          <w:lang w:val="en-US"/>
        </w:rPr>
        <w:t xml:space="preserve">        fixType:</w:t>
      </w:r>
    </w:p>
    <w:p w14:paraId="173662DA" w14:textId="77777777" w:rsidR="00475585" w:rsidRDefault="00475585" w:rsidP="00475585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'#/components/schemas/FixType'</w:t>
      </w:r>
    </w:p>
    <w:p w14:paraId="1C7B0CAE" w14:textId="77777777" w:rsidR="00475585" w:rsidRDefault="00475585" w:rsidP="00475585">
      <w:pPr>
        <w:pStyle w:val="PL"/>
        <w:rPr>
          <w:rFonts w:eastAsia="DengXian"/>
        </w:rPr>
      </w:pPr>
    </w:p>
    <w:p w14:paraId="37A22DA1" w14:textId="77777777" w:rsidR="00475585" w:rsidRDefault="00475585" w:rsidP="00475585">
      <w:pPr>
        <w:pStyle w:val="PL"/>
      </w:pPr>
      <w:r>
        <w:t xml:space="preserve">    UpNotifyData:</w:t>
      </w:r>
    </w:p>
    <w:p w14:paraId="63BD38BA" w14:textId="77777777" w:rsidR="00475585" w:rsidRDefault="00475585" w:rsidP="00475585">
      <w:pPr>
        <w:pStyle w:val="PL"/>
      </w:pPr>
      <w:r>
        <w:t xml:space="preserve">      </w:t>
      </w:r>
      <w:r>
        <w:rPr>
          <w:lang w:val="en-US"/>
        </w:rPr>
        <w:t xml:space="preserve">description: </w:t>
      </w:r>
      <w:r>
        <w:rPr>
          <w:lang w:eastAsia="zh-CN"/>
        </w:rPr>
        <w:t>UP Subscription</w:t>
      </w:r>
    </w:p>
    <w:p w14:paraId="6D361D19" w14:textId="77777777" w:rsidR="00475585" w:rsidRDefault="00475585" w:rsidP="00475585">
      <w:pPr>
        <w:pStyle w:val="PL"/>
      </w:pPr>
      <w:r>
        <w:t xml:space="preserve">      type: object</w:t>
      </w:r>
    </w:p>
    <w:p w14:paraId="500726A4" w14:textId="77777777" w:rsidR="00475585" w:rsidRDefault="00475585" w:rsidP="00475585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3D624469" w14:textId="60263926" w:rsidR="00475585" w:rsidRDefault="00475585" w:rsidP="00475585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ins w:id="103" w:author="NOKIA" w:date="2024-01-16T10:08:00Z">
        <w:r w:rsidR="00236ADC" w:rsidRPr="00CB2D8E">
          <w:rPr>
            <w:lang w:val="en-US"/>
          </w:rPr>
          <w:t>notifCorrelationId</w:t>
        </w:r>
      </w:ins>
      <w:del w:id="104" w:author="NOKIA" w:date="2024-01-16T10:08:00Z">
        <w:r w:rsidDel="00236ADC">
          <w:rPr>
            <w:lang w:val="en-US"/>
          </w:rPr>
          <w:delText>ldrReference</w:delText>
        </w:r>
      </w:del>
    </w:p>
    <w:p w14:paraId="7DE73A05" w14:textId="77777777" w:rsidR="00475585" w:rsidRDefault="00475585" w:rsidP="00475585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t>upConnectionS</w:t>
      </w:r>
      <w:r w:rsidRPr="00EC7E78">
        <w:t>tatus</w:t>
      </w:r>
    </w:p>
    <w:p w14:paraId="2AA9D5C4" w14:textId="77777777" w:rsidR="00475585" w:rsidRDefault="00475585" w:rsidP="00475585">
      <w:pPr>
        <w:pStyle w:val="PL"/>
      </w:pPr>
      <w:r>
        <w:t xml:space="preserve">      properties:</w:t>
      </w:r>
    </w:p>
    <w:p w14:paraId="507A9519" w14:textId="4FF5A5BC" w:rsidR="00475585" w:rsidRDefault="00475585" w:rsidP="00475585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ins w:id="105" w:author="NOKIA" w:date="2024-01-16T10:02:00Z">
        <w:r w:rsidR="00CB2D8E" w:rsidRPr="00CB2D8E">
          <w:rPr>
            <w:lang w:val="en-US"/>
          </w:rPr>
          <w:t>notifCorrelationId</w:t>
        </w:r>
      </w:ins>
      <w:del w:id="106" w:author="NOKIA" w:date="2024-01-16T10:02:00Z">
        <w:r w:rsidDel="00CB2D8E">
          <w:rPr>
            <w:lang w:val="en-US"/>
          </w:rPr>
          <w:delText>ldrReference</w:delText>
        </w:r>
      </w:del>
      <w:r>
        <w:rPr>
          <w:lang w:val="en-US"/>
        </w:rPr>
        <w:t>:</w:t>
      </w:r>
    </w:p>
    <w:p w14:paraId="09B6B235" w14:textId="00E65D8D" w:rsidR="00475585" w:rsidRDefault="00475585" w:rsidP="00475585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ins w:id="107" w:author="NOKIA" w:date="2024-01-16T10:03:00Z">
        <w:r w:rsidR="00CB2D8E" w:rsidRPr="00CB2D8E">
          <w:t>CorrelationI</w:t>
        </w:r>
        <w:r w:rsidR="008E3A85">
          <w:t>D</w:t>
        </w:r>
      </w:ins>
      <w:del w:id="108" w:author="NOKIA" w:date="2024-01-16T10:03:00Z">
        <w:r w:rsidDel="00CB2D8E">
          <w:delText>LdrReference</w:delText>
        </w:r>
      </w:del>
      <w:r>
        <w:rPr>
          <w:lang w:val="en-US"/>
        </w:rPr>
        <w:t>'</w:t>
      </w:r>
    </w:p>
    <w:p w14:paraId="40DF51BA" w14:textId="77777777" w:rsidR="00475585" w:rsidRDefault="00475585" w:rsidP="00475585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upConnectionS</w:t>
      </w:r>
      <w:r w:rsidRPr="00EC7E78">
        <w:t>tatus</w:t>
      </w:r>
      <w:r>
        <w:rPr>
          <w:lang w:val="en-US"/>
        </w:rPr>
        <w:t>:</w:t>
      </w:r>
    </w:p>
    <w:p w14:paraId="524F286E" w14:textId="77777777" w:rsidR="00475585" w:rsidRDefault="00475585" w:rsidP="00475585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</w:t>
      </w:r>
      <w:r>
        <w:t>UpConnectionS</w:t>
      </w:r>
      <w:r w:rsidRPr="00EC7E78">
        <w:t>tatus</w:t>
      </w:r>
      <w:r>
        <w:rPr>
          <w:lang w:val="en-US"/>
        </w:rPr>
        <w:t>'</w:t>
      </w:r>
    </w:p>
    <w:p w14:paraId="41CEF853" w14:textId="32E10DE1" w:rsidR="00475585" w:rsidRDefault="00475585" w:rsidP="00475585">
      <w:pPr>
        <w:pStyle w:val="PL"/>
        <w:rPr>
          <w:lang w:val="en-US"/>
        </w:rPr>
      </w:pPr>
      <w:r>
        <w:rPr>
          <w:lang w:val="en-US"/>
        </w:rPr>
        <w:t xml:space="preserve">        targetLMFId</w:t>
      </w:r>
      <w:del w:id="109" w:author="NOKIA" w:date="2024-01-16T10:07:00Z">
        <w:r w:rsidDel="00236ADC">
          <w:rPr>
            <w:lang w:val="en-US"/>
          </w:rPr>
          <w:delText>entification</w:delText>
        </w:r>
      </w:del>
      <w:r>
        <w:rPr>
          <w:lang w:val="en-US"/>
        </w:rPr>
        <w:t>:</w:t>
      </w:r>
    </w:p>
    <w:p w14:paraId="3C19655D" w14:textId="77777777" w:rsidR="00475585" w:rsidRDefault="00475585" w:rsidP="00475585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'#/components/schemas/LMFIdentification'</w:t>
      </w:r>
    </w:p>
    <w:p w14:paraId="35527920" w14:textId="77777777" w:rsidR="00475585" w:rsidRDefault="00475585" w:rsidP="00475585">
      <w:pPr>
        <w:pStyle w:val="PL"/>
        <w:rPr>
          <w:lang w:val="en-US"/>
        </w:rPr>
      </w:pPr>
    </w:p>
    <w:p w14:paraId="37FDA062" w14:textId="77777777" w:rsidR="00475585" w:rsidRDefault="00475585" w:rsidP="00475585">
      <w:pPr>
        <w:pStyle w:val="PL"/>
      </w:pPr>
      <w:r>
        <w:t xml:space="preserve">    UpSubscription:</w:t>
      </w:r>
    </w:p>
    <w:p w14:paraId="17FEAEB0" w14:textId="77777777" w:rsidR="00475585" w:rsidRDefault="00475585" w:rsidP="00475585">
      <w:pPr>
        <w:pStyle w:val="PL"/>
      </w:pPr>
      <w:r>
        <w:t xml:space="preserve">      </w:t>
      </w:r>
      <w:r>
        <w:rPr>
          <w:lang w:val="en-US"/>
        </w:rPr>
        <w:t xml:space="preserve">description: </w:t>
      </w:r>
      <w:r>
        <w:rPr>
          <w:lang w:eastAsia="zh-CN"/>
        </w:rPr>
        <w:t>UP Subscription</w:t>
      </w:r>
    </w:p>
    <w:p w14:paraId="20805CAC" w14:textId="77777777" w:rsidR="00475585" w:rsidRDefault="00475585" w:rsidP="00475585">
      <w:pPr>
        <w:pStyle w:val="PL"/>
      </w:pPr>
      <w:r>
        <w:t xml:space="preserve">      type: object</w:t>
      </w:r>
    </w:p>
    <w:p w14:paraId="776FF7F1" w14:textId="77777777" w:rsidR="00475585" w:rsidRDefault="00475585" w:rsidP="00475585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1D87C101" w14:textId="6F2D2497" w:rsidR="00475585" w:rsidRDefault="00475585" w:rsidP="00475585">
      <w:pPr>
        <w:pStyle w:val="PL"/>
        <w:rPr>
          <w:ins w:id="110" w:author="NOKIA" w:date="2024-01-16T10:10:00Z"/>
          <w:lang w:val="en-US"/>
        </w:rPr>
      </w:pPr>
      <w:r>
        <w:rPr>
          <w:lang w:val="en-US"/>
        </w:rPr>
        <w:t xml:space="preserve">        - </w:t>
      </w:r>
      <w:r>
        <w:t>upNotify</w:t>
      </w:r>
      <w:r>
        <w:rPr>
          <w:lang w:val="en-US"/>
        </w:rPr>
        <w:t>CallBackU</w:t>
      </w:r>
      <w:ins w:id="111" w:author="NOKIA" w:date="2024-01-16T10:07:00Z">
        <w:r w:rsidR="00236ADC">
          <w:rPr>
            <w:lang w:val="en-US"/>
          </w:rPr>
          <w:t>ri</w:t>
        </w:r>
      </w:ins>
      <w:del w:id="112" w:author="NOKIA" w:date="2024-01-16T10:07:00Z">
        <w:r w:rsidDel="00236ADC">
          <w:rPr>
            <w:lang w:val="en-US"/>
          </w:rPr>
          <w:delText>RI</w:delText>
        </w:r>
      </w:del>
    </w:p>
    <w:p w14:paraId="2D3180AB" w14:textId="000D0E4C" w:rsidR="008B680B" w:rsidRDefault="008B680B" w:rsidP="00475585">
      <w:pPr>
        <w:pStyle w:val="PL"/>
        <w:rPr>
          <w:lang w:val="en-US"/>
        </w:rPr>
      </w:pPr>
      <w:ins w:id="113" w:author="NOKIA" w:date="2024-01-16T10:10:00Z">
        <w:r>
          <w:rPr>
            <w:lang w:val="en-US"/>
          </w:rPr>
          <w:t xml:space="preserve">        - </w:t>
        </w:r>
        <w:r w:rsidRPr="00672C73">
          <w:t>notifCorrelationId</w:t>
        </w:r>
      </w:ins>
    </w:p>
    <w:p w14:paraId="7C03FEEE" w14:textId="77777777" w:rsidR="00475585" w:rsidRDefault="00475585" w:rsidP="00475585">
      <w:pPr>
        <w:pStyle w:val="PL"/>
        <w:rPr>
          <w:lang w:val="en-US"/>
        </w:rPr>
      </w:pPr>
      <w:r>
        <w:rPr>
          <w:lang w:val="en-US"/>
        </w:rPr>
        <w:t xml:space="preserve">        - supi</w:t>
      </w:r>
    </w:p>
    <w:p w14:paraId="4057D9CF" w14:textId="77777777" w:rsidR="00475585" w:rsidRDefault="00475585" w:rsidP="00475585">
      <w:pPr>
        <w:pStyle w:val="PL"/>
      </w:pPr>
      <w:r>
        <w:t xml:space="preserve">      properties:</w:t>
      </w:r>
    </w:p>
    <w:p w14:paraId="054BC307" w14:textId="67853A30" w:rsidR="00475585" w:rsidRDefault="00475585" w:rsidP="00475585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upNotify</w:t>
      </w:r>
      <w:r>
        <w:rPr>
          <w:lang w:val="en-US"/>
        </w:rPr>
        <w:t>CallBackU</w:t>
      </w:r>
      <w:ins w:id="114" w:author="NOKIA" w:date="2024-01-16T10:03:00Z">
        <w:r w:rsidR="008E3A85">
          <w:rPr>
            <w:lang w:val="en-US"/>
          </w:rPr>
          <w:t>ri</w:t>
        </w:r>
      </w:ins>
      <w:del w:id="115" w:author="NOKIA" w:date="2024-01-16T10:03:00Z">
        <w:r w:rsidDel="008E3A85">
          <w:rPr>
            <w:lang w:val="en-US"/>
          </w:rPr>
          <w:delText>RI</w:delText>
        </w:r>
      </w:del>
      <w:r>
        <w:rPr>
          <w:lang w:val="en-US"/>
        </w:rPr>
        <w:t>:</w:t>
      </w:r>
    </w:p>
    <w:p w14:paraId="46859B70" w14:textId="77777777" w:rsidR="00475585" w:rsidRDefault="00475585" w:rsidP="00475585">
      <w:pPr>
        <w:pStyle w:val="PL"/>
        <w:rPr>
          <w:ins w:id="116" w:author="NOKIA" w:date="2024-01-16T10:04:00Z"/>
          <w:lang w:val="en-US"/>
        </w:rPr>
      </w:pPr>
      <w:r>
        <w:rPr>
          <w:lang w:val="en-US"/>
        </w:rPr>
        <w:t xml:space="preserve">          $ref: 'TS29571_CommonData.yaml#/components/schemas/Uri'</w:t>
      </w:r>
    </w:p>
    <w:p w14:paraId="0A99A52A" w14:textId="77777777" w:rsidR="008E3A85" w:rsidRDefault="008E3A85" w:rsidP="008E3A85">
      <w:pPr>
        <w:pStyle w:val="PL"/>
        <w:rPr>
          <w:ins w:id="117" w:author="NOKIA" w:date="2024-01-16T10:04:00Z"/>
          <w:lang w:val="en-US"/>
        </w:rPr>
      </w:pPr>
      <w:ins w:id="118" w:author="NOKIA" w:date="2024-01-16T10:04:00Z">
        <w:r>
          <w:rPr>
            <w:lang w:val="en-US"/>
          </w:rPr>
          <w:t xml:space="preserve">        </w:t>
        </w:r>
        <w:r w:rsidRPr="00CB2D8E">
          <w:rPr>
            <w:lang w:val="en-US"/>
          </w:rPr>
          <w:t>notifCorrelationId</w:t>
        </w:r>
        <w:r>
          <w:rPr>
            <w:lang w:val="en-US"/>
          </w:rPr>
          <w:t>:</w:t>
        </w:r>
      </w:ins>
    </w:p>
    <w:p w14:paraId="19DE81A7" w14:textId="4361F0A2" w:rsidR="008E3A85" w:rsidRDefault="008E3A85" w:rsidP="008E3A85">
      <w:pPr>
        <w:pStyle w:val="PL"/>
        <w:rPr>
          <w:lang w:val="en-US"/>
        </w:rPr>
      </w:pPr>
      <w:ins w:id="119" w:author="NOKIA" w:date="2024-01-16T10:04:00Z">
        <w:r>
          <w:rPr>
            <w:lang w:val="en-US"/>
          </w:rPr>
          <w:t xml:space="preserve">          $ref: '#/components/schemas/</w:t>
        </w:r>
        <w:r w:rsidRPr="00CB2D8E">
          <w:t>CorrelationI</w:t>
        </w:r>
        <w:r>
          <w:t>D</w:t>
        </w:r>
        <w:r>
          <w:rPr>
            <w:lang w:val="en-US"/>
          </w:rPr>
          <w:t>'</w:t>
        </w:r>
      </w:ins>
    </w:p>
    <w:p w14:paraId="0EA904DD" w14:textId="77777777" w:rsidR="00475585" w:rsidRDefault="00475585" w:rsidP="00475585">
      <w:pPr>
        <w:pStyle w:val="PL"/>
        <w:rPr>
          <w:lang w:val="en-US"/>
        </w:rPr>
      </w:pPr>
      <w:r>
        <w:rPr>
          <w:lang w:val="en-US"/>
        </w:rPr>
        <w:t xml:space="preserve">        supi:</w:t>
      </w:r>
    </w:p>
    <w:p w14:paraId="052C385A" w14:textId="77777777" w:rsidR="00475585" w:rsidRDefault="00475585" w:rsidP="00475585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'TS29571_CommonData.yaml#/components/schemas/Supi'</w:t>
      </w:r>
    </w:p>
    <w:p w14:paraId="0C7A92AA" w14:textId="77777777" w:rsidR="00475585" w:rsidRDefault="00475585" w:rsidP="00475585">
      <w:pPr>
        <w:pStyle w:val="PL"/>
        <w:rPr>
          <w:lang w:val="en-US"/>
        </w:rPr>
      </w:pPr>
      <w:r>
        <w:rPr>
          <w:lang w:val="en-US"/>
        </w:rPr>
        <w:t xml:space="preserve">        gpsi:</w:t>
      </w:r>
    </w:p>
    <w:p w14:paraId="55593F8D" w14:textId="77777777" w:rsidR="00475585" w:rsidRDefault="00475585" w:rsidP="00475585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'TS29571_CommonData.yaml#/components/schemas/Gpsi'</w:t>
      </w:r>
    </w:p>
    <w:p w14:paraId="5BE7DC1D" w14:textId="77777777" w:rsidR="00475585" w:rsidRDefault="00475585" w:rsidP="00475585">
      <w:pPr>
        <w:pStyle w:val="PL"/>
        <w:rPr>
          <w:lang w:val="en-US"/>
        </w:rPr>
      </w:pPr>
    </w:p>
    <w:p w14:paraId="68F420D8" w14:textId="77777777" w:rsidR="00475585" w:rsidRDefault="00475585" w:rsidP="00475585">
      <w:pPr>
        <w:pStyle w:val="PL"/>
      </w:pPr>
      <w:r>
        <w:t xml:space="preserve">    </w:t>
      </w:r>
      <w:r w:rsidRPr="002D7FC3">
        <w:t>RelatedUE</w:t>
      </w:r>
      <w:r>
        <w:t>:</w:t>
      </w:r>
    </w:p>
    <w:p w14:paraId="789CF647" w14:textId="77777777" w:rsidR="00475585" w:rsidRDefault="00475585" w:rsidP="00475585">
      <w:pPr>
        <w:pStyle w:val="PL"/>
      </w:pPr>
      <w:r>
        <w:t xml:space="preserve">      </w:t>
      </w:r>
      <w:r>
        <w:rPr>
          <w:lang w:val="en-US"/>
        </w:rPr>
        <w:t>description: Related UE</w:t>
      </w:r>
      <w:r>
        <w:rPr>
          <w:lang w:eastAsia="zh-CN"/>
        </w:rPr>
        <w:t xml:space="preserve"> Information</w:t>
      </w:r>
    </w:p>
    <w:p w14:paraId="38A0ECA4" w14:textId="77777777" w:rsidR="00475585" w:rsidRDefault="00475585" w:rsidP="00475585">
      <w:pPr>
        <w:pStyle w:val="PL"/>
      </w:pPr>
      <w:r>
        <w:t xml:space="preserve">      type: object</w:t>
      </w:r>
    </w:p>
    <w:p w14:paraId="10A32A52" w14:textId="77777777" w:rsidR="00475585" w:rsidRPr="001E6ABC" w:rsidRDefault="00475585" w:rsidP="00475585">
      <w:pPr>
        <w:pStyle w:val="PL"/>
        <w:rPr>
          <w:lang w:val="en-US"/>
        </w:rPr>
      </w:pPr>
      <w:r>
        <w:t xml:space="preserve">      required:</w:t>
      </w:r>
    </w:p>
    <w:p w14:paraId="5E9B3DFD" w14:textId="77777777" w:rsidR="00475585" w:rsidRPr="001E6ABC" w:rsidRDefault="00475585" w:rsidP="00475585">
      <w:pPr>
        <w:pStyle w:val="PL"/>
        <w:rPr>
          <w:lang w:val="en-US"/>
        </w:rPr>
      </w:pPr>
      <w:r w:rsidRPr="001E6ABC">
        <w:rPr>
          <w:lang w:val="en-US"/>
        </w:rPr>
        <w:t xml:space="preserve">        - </w:t>
      </w:r>
      <w:r w:rsidRPr="002D7FC3">
        <w:t>applicationlayerId</w:t>
      </w:r>
    </w:p>
    <w:p w14:paraId="04A60794" w14:textId="77777777" w:rsidR="00475585" w:rsidRDefault="00475585" w:rsidP="00475585">
      <w:pPr>
        <w:pStyle w:val="PL"/>
      </w:pPr>
      <w:r w:rsidRPr="001E6ABC">
        <w:rPr>
          <w:lang w:val="en-US"/>
        </w:rPr>
        <w:t xml:space="preserve">        - </w:t>
      </w:r>
      <w:r w:rsidRPr="002D7FC3">
        <w:t>relatedUEType</w:t>
      </w:r>
    </w:p>
    <w:p w14:paraId="707D651F" w14:textId="77777777" w:rsidR="00475585" w:rsidRDefault="00475585" w:rsidP="00475585">
      <w:pPr>
        <w:pStyle w:val="PL"/>
      </w:pPr>
      <w:r>
        <w:t xml:space="preserve">      properties:</w:t>
      </w:r>
    </w:p>
    <w:p w14:paraId="159D447C" w14:textId="77777777" w:rsidR="00475585" w:rsidRDefault="00475585" w:rsidP="00475585">
      <w:pPr>
        <w:pStyle w:val="PL"/>
      </w:pPr>
      <w:r>
        <w:t xml:space="preserve">        </w:t>
      </w:r>
      <w:r w:rsidRPr="002D7FC3">
        <w:t>applicationlayerId</w:t>
      </w:r>
      <w:r>
        <w:t>:</w:t>
      </w:r>
    </w:p>
    <w:p w14:paraId="4D590404" w14:textId="77777777" w:rsidR="00475585" w:rsidRDefault="00475585" w:rsidP="00475585">
      <w:pPr>
        <w:pStyle w:val="PL"/>
      </w:pPr>
      <w:r>
        <w:t xml:space="preserve">          $ref: 'TS29571_CommonData.yaml#/components/schemas/</w:t>
      </w:r>
      <w:r>
        <w:rPr>
          <w:rFonts w:hint="eastAsia"/>
          <w:lang w:eastAsia="zh-CN"/>
        </w:rPr>
        <w:t>A</w:t>
      </w:r>
      <w:r w:rsidRPr="002D7FC3">
        <w:t>pplicationlayerId</w:t>
      </w:r>
      <w:r>
        <w:t>'</w:t>
      </w:r>
    </w:p>
    <w:p w14:paraId="6AFBE56B" w14:textId="77777777" w:rsidR="00475585" w:rsidRDefault="00475585" w:rsidP="00475585">
      <w:pPr>
        <w:pStyle w:val="PL"/>
      </w:pPr>
      <w:r>
        <w:t xml:space="preserve">        </w:t>
      </w:r>
      <w:r w:rsidRPr="002D7FC3">
        <w:t>relatedUEType</w:t>
      </w:r>
      <w:r>
        <w:t>:</w:t>
      </w:r>
    </w:p>
    <w:p w14:paraId="5C9D1D26" w14:textId="77777777" w:rsidR="00475585" w:rsidRDefault="00475585" w:rsidP="00475585">
      <w:pPr>
        <w:pStyle w:val="PL"/>
      </w:pPr>
      <w:r>
        <w:t xml:space="preserve">          </w:t>
      </w:r>
      <w:r>
        <w:rPr>
          <w:lang w:val="en-US"/>
        </w:rPr>
        <w:t>$ref: '#/components/schemas/</w:t>
      </w:r>
      <w:r>
        <w:t>R</w:t>
      </w:r>
      <w:r w:rsidRPr="002D7FC3">
        <w:t>elatedUEType</w:t>
      </w:r>
      <w:r>
        <w:rPr>
          <w:lang w:val="en-US"/>
        </w:rPr>
        <w:t>'</w:t>
      </w:r>
    </w:p>
    <w:p w14:paraId="12742E92" w14:textId="77777777" w:rsidR="00475585" w:rsidRDefault="00475585" w:rsidP="00475585">
      <w:pPr>
        <w:pStyle w:val="PL"/>
        <w:rPr>
          <w:lang w:val="en-US"/>
        </w:rPr>
      </w:pPr>
    </w:p>
    <w:p w14:paraId="0E2B62DF" w14:textId="77777777" w:rsidR="00475585" w:rsidRDefault="00475585" w:rsidP="00475585">
      <w:pPr>
        <w:pStyle w:val="PL"/>
      </w:pPr>
      <w:r>
        <w:t xml:space="preserve">    UpConfig:</w:t>
      </w:r>
    </w:p>
    <w:p w14:paraId="317CB198" w14:textId="77777777" w:rsidR="00475585" w:rsidRDefault="00475585" w:rsidP="00475585">
      <w:pPr>
        <w:pStyle w:val="PL"/>
      </w:pPr>
      <w:r>
        <w:t xml:space="preserve">      </w:t>
      </w:r>
      <w:r>
        <w:rPr>
          <w:lang w:val="en-US"/>
        </w:rPr>
        <w:t xml:space="preserve">description: </w:t>
      </w:r>
      <w:r>
        <w:rPr>
          <w:lang w:eastAsia="zh-CN"/>
        </w:rPr>
        <w:t>UP Config</w:t>
      </w:r>
    </w:p>
    <w:p w14:paraId="17B5F0FC" w14:textId="77777777" w:rsidR="00475585" w:rsidRDefault="00475585" w:rsidP="00475585">
      <w:pPr>
        <w:pStyle w:val="PL"/>
      </w:pPr>
      <w:r>
        <w:lastRenderedPageBreak/>
        <w:t xml:space="preserve">      type: object</w:t>
      </w:r>
    </w:p>
    <w:p w14:paraId="39EAA214" w14:textId="77777777" w:rsidR="00475585" w:rsidRDefault="00475585" w:rsidP="00475585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7958AB62" w14:textId="1DA248CC" w:rsidR="00475585" w:rsidRDefault="00475585" w:rsidP="00475585">
      <w:pPr>
        <w:pStyle w:val="PL"/>
        <w:rPr>
          <w:ins w:id="120" w:author="NOKIA" w:date="2024-01-16T10:09:00Z"/>
          <w:lang w:val="en-US"/>
        </w:rPr>
      </w:pPr>
      <w:r>
        <w:rPr>
          <w:lang w:val="en-US"/>
        </w:rPr>
        <w:t xml:space="preserve">        - </w:t>
      </w:r>
      <w:r>
        <w:t>upNotify</w:t>
      </w:r>
      <w:r>
        <w:rPr>
          <w:lang w:val="en-US"/>
        </w:rPr>
        <w:t>CallBackU</w:t>
      </w:r>
      <w:ins w:id="121" w:author="NOKIA" w:date="2024-01-16T10:08:00Z">
        <w:r w:rsidR="002428AA">
          <w:rPr>
            <w:lang w:val="en-US"/>
          </w:rPr>
          <w:t>ri</w:t>
        </w:r>
      </w:ins>
      <w:del w:id="122" w:author="NOKIA" w:date="2024-01-16T10:08:00Z">
        <w:r w:rsidDel="002428AA">
          <w:rPr>
            <w:lang w:val="en-US"/>
          </w:rPr>
          <w:delText>RI</w:delText>
        </w:r>
      </w:del>
    </w:p>
    <w:p w14:paraId="083471A1" w14:textId="781B4A72" w:rsidR="00672C73" w:rsidRDefault="00672C73" w:rsidP="00475585">
      <w:pPr>
        <w:pStyle w:val="PL"/>
        <w:rPr>
          <w:lang w:val="en-US"/>
        </w:rPr>
      </w:pPr>
      <w:ins w:id="123" w:author="NOKIA" w:date="2024-01-16T10:09:00Z">
        <w:r>
          <w:rPr>
            <w:lang w:val="en-US"/>
          </w:rPr>
          <w:t xml:space="preserve">        - </w:t>
        </w:r>
      </w:ins>
      <w:ins w:id="124" w:author="NOKIA" w:date="2024-01-16T10:10:00Z">
        <w:r w:rsidRPr="00672C73">
          <w:t>notifCorrelationId</w:t>
        </w:r>
      </w:ins>
    </w:p>
    <w:p w14:paraId="59B3D1CD" w14:textId="77777777" w:rsidR="00475585" w:rsidRDefault="00475585" w:rsidP="00475585">
      <w:pPr>
        <w:pStyle w:val="PL"/>
      </w:pPr>
      <w:r>
        <w:t xml:space="preserve">      properties:</w:t>
      </w:r>
    </w:p>
    <w:p w14:paraId="62848168" w14:textId="4B381E7B" w:rsidR="00475585" w:rsidRDefault="00475585" w:rsidP="00475585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upNotify</w:t>
      </w:r>
      <w:r>
        <w:rPr>
          <w:lang w:val="en-US"/>
        </w:rPr>
        <w:t>CallBackU</w:t>
      </w:r>
      <w:ins w:id="125" w:author="NOKIA" w:date="2024-01-16T10:04:00Z">
        <w:r w:rsidR="00572B08">
          <w:rPr>
            <w:lang w:val="en-US"/>
          </w:rPr>
          <w:t>ri</w:t>
        </w:r>
      </w:ins>
      <w:del w:id="126" w:author="NOKIA" w:date="2024-01-16T10:04:00Z">
        <w:r w:rsidDel="00572B08">
          <w:rPr>
            <w:lang w:val="en-US"/>
          </w:rPr>
          <w:delText>RI</w:delText>
        </w:r>
      </w:del>
      <w:r>
        <w:rPr>
          <w:lang w:val="en-US"/>
        </w:rPr>
        <w:t>:</w:t>
      </w:r>
    </w:p>
    <w:p w14:paraId="10656E1E" w14:textId="77777777" w:rsidR="00475585" w:rsidRDefault="00475585" w:rsidP="00475585">
      <w:pPr>
        <w:pStyle w:val="PL"/>
        <w:rPr>
          <w:ins w:id="127" w:author="NOKIA" w:date="2024-01-16T10:04:00Z"/>
          <w:lang w:val="en-US"/>
        </w:rPr>
      </w:pPr>
      <w:r>
        <w:rPr>
          <w:lang w:val="en-US"/>
        </w:rPr>
        <w:t xml:space="preserve">          $ref: 'TS29571_CommonData.yaml#/components/schemas/Uri'</w:t>
      </w:r>
    </w:p>
    <w:p w14:paraId="12AF3349" w14:textId="77777777" w:rsidR="00572B08" w:rsidRDefault="00572B08" w:rsidP="00572B08">
      <w:pPr>
        <w:pStyle w:val="PL"/>
        <w:rPr>
          <w:ins w:id="128" w:author="NOKIA" w:date="2024-01-16T10:04:00Z"/>
          <w:lang w:val="en-US"/>
        </w:rPr>
      </w:pPr>
      <w:ins w:id="129" w:author="NOKIA" w:date="2024-01-16T10:04:00Z">
        <w:r>
          <w:rPr>
            <w:lang w:val="en-US"/>
          </w:rPr>
          <w:t xml:space="preserve">        </w:t>
        </w:r>
        <w:r w:rsidRPr="00CB2D8E">
          <w:rPr>
            <w:lang w:val="en-US"/>
          </w:rPr>
          <w:t>notifCorrelationId</w:t>
        </w:r>
        <w:r>
          <w:rPr>
            <w:lang w:val="en-US"/>
          </w:rPr>
          <w:t>:</w:t>
        </w:r>
      </w:ins>
    </w:p>
    <w:p w14:paraId="174FD7C7" w14:textId="664F2440" w:rsidR="00572B08" w:rsidRDefault="00572B08" w:rsidP="00572B08">
      <w:pPr>
        <w:pStyle w:val="PL"/>
        <w:rPr>
          <w:lang w:val="en-US"/>
        </w:rPr>
      </w:pPr>
      <w:ins w:id="130" w:author="NOKIA" w:date="2024-01-16T10:04:00Z">
        <w:r>
          <w:rPr>
            <w:lang w:val="en-US"/>
          </w:rPr>
          <w:t xml:space="preserve">          $ref: '#/components/schemas/</w:t>
        </w:r>
        <w:r w:rsidRPr="00CB2D8E">
          <w:t>CorrelationI</w:t>
        </w:r>
        <w:r>
          <w:t>D</w:t>
        </w:r>
        <w:r>
          <w:rPr>
            <w:lang w:val="en-US"/>
          </w:rPr>
          <w:t>'</w:t>
        </w:r>
      </w:ins>
    </w:p>
    <w:p w14:paraId="1E3E27A1" w14:textId="77777777" w:rsidR="00475585" w:rsidRDefault="00475585" w:rsidP="00475585">
      <w:pPr>
        <w:pStyle w:val="PL"/>
        <w:rPr>
          <w:lang w:val="en-US"/>
        </w:rPr>
      </w:pPr>
      <w:r>
        <w:rPr>
          <w:lang w:val="en-US"/>
        </w:rPr>
        <w:t xml:space="preserve">        supi:</w:t>
      </w:r>
    </w:p>
    <w:p w14:paraId="5182FDD7" w14:textId="77777777" w:rsidR="00475585" w:rsidRDefault="00475585" w:rsidP="00475585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'TS29571_CommonData.yaml#/components/schemas/Supi'</w:t>
      </w:r>
    </w:p>
    <w:p w14:paraId="2950FD58" w14:textId="77777777" w:rsidR="00475585" w:rsidRDefault="00475585" w:rsidP="00475585">
      <w:pPr>
        <w:pStyle w:val="PL"/>
        <w:rPr>
          <w:lang w:val="en-US"/>
        </w:rPr>
      </w:pPr>
      <w:r>
        <w:rPr>
          <w:lang w:val="en-US"/>
        </w:rPr>
        <w:t xml:space="preserve">        gpsi:</w:t>
      </w:r>
    </w:p>
    <w:p w14:paraId="2313E373" w14:textId="77777777" w:rsidR="00475585" w:rsidRDefault="00475585" w:rsidP="00475585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'TS29571_CommonData.yaml#/components/schemas/Gpsi'</w:t>
      </w:r>
    </w:p>
    <w:p w14:paraId="4D097B62" w14:textId="77777777" w:rsidR="00475585" w:rsidRDefault="00475585" w:rsidP="00475585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>amfReallocationInd</w:t>
      </w:r>
      <w:r>
        <w:rPr>
          <w:lang w:val="en-US"/>
        </w:rPr>
        <w:t>:</w:t>
      </w:r>
    </w:p>
    <w:p w14:paraId="7FCF38D0" w14:textId="77777777" w:rsidR="00475585" w:rsidRDefault="00475585" w:rsidP="00475585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4BC37813" w14:textId="77777777" w:rsidR="00475585" w:rsidRDefault="00475585" w:rsidP="00475585">
      <w:pPr>
        <w:pStyle w:val="PL"/>
        <w:rPr>
          <w:lang w:val="en-US"/>
        </w:rPr>
      </w:pPr>
      <w:r>
        <w:rPr>
          <w:lang w:val="en-US"/>
        </w:rPr>
        <w:t xml:space="preserve">          default: false</w:t>
      </w:r>
    </w:p>
    <w:p w14:paraId="24E25C20" w14:textId="77777777" w:rsidR="00475585" w:rsidRDefault="00475585" w:rsidP="00475585">
      <w:pPr>
        <w:pStyle w:val="PL"/>
      </w:pPr>
      <w:r>
        <w:t xml:space="preserve">        </w:t>
      </w:r>
      <w:r>
        <w:rPr>
          <w:lang w:eastAsia="zh-CN"/>
        </w:rPr>
        <w:t>lcsUpConnectionInd</w:t>
      </w:r>
      <w:r>
        <w:t>:</w:t>
      </w:r>
    </w:p>
    <w:p w14:paraId="1AF50EB2" w14:textId="77777777" w:rsidR="00475585" w:rsidRDefault="00475585" w:rsidP="00475585">
      <w:pPr>
        <w:pStyle w:val="PL"/>
      </w:pPr>
      <w:r>
        <w:t xml:space="preserve">          </w:t>
      </w:r>
      <w:r>
        <w:rPr>
          <w:lang w:val="en-US"/>
        </w:rPr>
        <w:t>$ref: '#/components/schemas/</w:t>
      </w:r>
      <w:r>
        <w:rPr>
          <w:lang w:eastAsia="zh-CN"/>
        </w:rPr>
        <w:t>LcsUpConnectionInd</w:t>
      </w:r>
      <w:r>
        <w:rPr>
          <w:lang w:val="en-US"/>
        </w:rPr>
        <w:t>'</w:t>
      </w:r>
    </w:p>
    <w:p w14:paraId="464178B0" w14:textId="235A0989" w:rsidR="00475585" w:rsidRDefault="00475585" w:rsidP="00475585">
      <w:pPr>
        <w:pStyle w:val="PL"/>
        <w:rPr>
          <w:lang w:val="en-US"/>
        </w:rPr>
      </w:pPr>
      <w:r>
        <w:rPr>
          <w:lang w:val="en-US"/>
        </w:rPr>
        <w:t xml:space="preserve">        targetLMFId</w:t>
      </w:r>
      <w:del w:id="131" w:author="NOKIA" w:date="2024-01-16T10:07:00Z">
        <w:r w:rsidDel="003B2607">
          <w:rPr>
            <w:lang w:val="en-US"/>
          </w:rPr>
          <w:delText>entification</w:delText>
        </w:r>
      </w:del>
      <w:r>
        <w:rPr>
          <w:lang w:val="en-US"/>
        </w:rPr>
        <w:t>:</w:t>
      </w:r>
    </w:p>
    <w:p w14:paraId="58BFD05A" w14:textId="77777777" w:rsidR="00475585" w:rsidRDefault="00475585" w:rsidP="00475585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'#/components/schemas/LMFIdentification'</w:t>
      </w:r>
    </w:p>
    <w:p w14:paraId="51A8F36C" w14:textId="77777777" w:rsidR="00475585" w:rsidRDefault="00475585" w:rsidP="00475585">
      <w:pPr>
        <w:pStyle w:val="PL"/>
        <w:rPr>
          <w:lang w:val="en-US"/>
        </w:rPr>
      </w:pPr>
    </w:p>
    <w:p w14:paraId="598F5132" w14:textId="77777777" w:rsidR="00475585" w:rsidRDefault="00475585" w:rsidP="00475585">
      <w:pPr>
        <w:pStyle w:val="PL"/>
      </w:pPr>
      <w:r>
        <w:t xml:space="preserve">    </w:t>
      </w:r>
      <w:r>
        <w:rPr>
          <w:lang w:eastAsia="zh-CN"/>
        </w:rPr>
        <w:t>RangeDirection</w:t>
      </w:r>
      <w:r>
        <w:t>:</w:t>
      </w:r>
    </w:p>
    <w:p w14:paraId="6A2AD8A2" w14:textId="77777777" w:rsidR="00475585" w:rsidRDefault="00475585" w:rsidP="00475585">
      <w:pPr>
        <w:pStyle w:val="PL"/>
      </w:pPr>
      <w:r>
        <w:t xml:space="preserve">      description: Represents </w:t>
      </w:r>
      <w:r>
        <w:rPr>
          <w:rFonts w:cs="Arial"/>
          <w:szCs w:val="18"/>
        </w:rPr>
        <w:t>a r</w:t>
      </w:r>
      <w:r>
        <w:t>ange and direction from a point A to a point B.</w:t>
      </w:r>
    </w:p>
    <w:p w14:paraId="08C5A728" w14:textId="77777777" w:rsidR="00475585" w:rsidRDefault="00475585" w:rsidP="00475585">
      <w:pPr>
        <w:pStyle w:val="PL"/>
      </w:pPr>
      <w:r>
        <w:t xml:space="preserve">      type: object</w:t>
      </w:r>
    </w:p>
    <w:p w14:paraId="21AA5704" w14:textId="77777777" w:rsidR="00475585" w:rsidRDefault="00475585" w:rsidP="00475585">
      <w:pPr>
        <w:pStyle w:val="PL"/>
      </w:pPr>
      <w:r>
        <w:t xml:space="preserve">      properties:</w:t>
      </w:r>
    </w:p>
    <w:p w14:paraId="1ED8F1BF" w14:textId="77777777" w:rsidR="00475585" w:rsidRDefault="00475585" w:rsidP="00475585">
      <w:pPr>
        <w:pStyle w:val="PL"/>
      </w:pPr>
      <w:r>
        <w:t xml:space="preserve">        </w:t>
      </w:r>
      <w:r>
        <w:rPr>
          <w:rFonts w:hint="eastAsia"/>
          <w:lang w:eastAsia="zh-CN"/>
        </w:rPr>
        <w:t>r</w:t>
      </w:r>
      <w:r>
        <w:rPr>
          <w:lang w:eastAsia="zh-CN"/>
        </w:rPr>
        <w:t>ange</w:t>
      </w:r>
      <w:r>
        <w:t>:</w:t>
      </w:r>
    </w:p>
    <w:p w14:paraId="03BEF632" w14:textId="77777777" w:rsidR="00475585" w:rsidRDefault="00475585" w:rsidP="00475585">
      <w:pPr>
        <w:pStyle w:val="PL"/>
      </w:pPr>
      <w:r>
        <w:t xml:space="preserve">          type: number</w:t>
      </w:r>
    </w:p>
    <w:p w14:paraId="4FF78C6B" w14:textId="77777777" w:rsidR="00475585" w:rsidRDefault="00475585" w:rsidP="00475585">
      <w:pPr>
        <w:pStyle w:val="PL"/>
      </w:pPr>
      <w:r>
        <w:t xml:space="preserve">        azimuthDirection:</w:t>
      </w:r>
    </w:p>
    <w:p w14:paraId="66D2BDCF" w14:textId="77777777" w:rsidR="00475585" w:rsidRDefault="00475585" w:rsidP="00475585">
      <w:pPr>
        <w:pStyle w:val="PL"/>
      </w:pPr>
      <w:r>
        <w:t xml:space="preserve">          $ref: '#/components/schemas/Angle'</w:t>
      </w:r>
    </w:p>
    <w:p w14:paraId="3DC89F57" w14:textId="77777777" w:rsidR="00475585" w:rsidRDefault="00475585" w:rsidP="00475585">
      <w:pPr>
        <w:pStyle w:val="PL"/>
      </w:pPr>
      <w:r>
        <w:t xml:space="preserve">        elevationDirection:</w:t>
      </w:r>
    </w:p>
    <w:p w14:paraId="5495B115" w14:textId="77777777" w:rsidR="00475585" w:rsidRDefault="00475585" w:rsidP="00475585">
      <w:pPr>
        <w:pStyle w:val="PL"/>
      </w:pPr>
      <w:r>
        <w:t xml:space="preserve">          $ref: '#/components/schemas/Angle'</w:t>
      </w:r>
    </w:p>
    <w:p w14:paraId="0DB762BA" w14:textId="77777777" w:rsidR="00475585" w:rsidRDefault="00475585" w:rsidP="00475585">
      <w:pPr>
        <w:pStyle w:val="PL"/>
      </w:pPr>
    </w:p>
    <w:p w14:paraId="4F5322DB" w14:textId="77777777" w:rsidR="00475585" w:rsidRDefault="00475585" w:rsidP="00475585">
      <w:pPr>
        <w:pStyle w:val="PL"/>
      </w:pPr>
      <w:r>
        <w:t xml:space="preserve">    </w:t>
      </w:r>
      <w:r>
        <w:rPr>
          <w:lang w:eastAsia="zh-CN"/>
        </w:rPr>
        <w:t>2DRelativeLocation</w:t>
      </w:r>
      <w:r>
        <w:t>:</w:t>
      </w:r>
    </w:p>
    <w:p w14:paraId="436D089F" w14:textId="77777777" w:rsidR="00475585" w:rsidRDefault="00475585" w:rsidP="00475585">
      <w:pPr>
        <w:pStyle w:val="PL"/>
      </w:pPr>
      <w:r>
        <w:t xml:space="preserve">      description: Represents </w:t>
      </w:r>
      <w:r>
        <w:rPr>
          <w:rFonts w:cs="Arial"/>
          <w:szCs w:val="18"/>
        </w:rPr>
        <w:t>a r</w:t>
      </w:r>
      <w:r>
        <w:t>elative 2D location with uncertainty ellipse.</w:t>
      </w:r>
    </w:p>
    <w:p w14:paraId="48F0862A" w14:textId="77777777" w:rsidR="00475585" w:rsidRDefault="00475585" w:rsidP="00475585">
      <w:pPr>
        <w:pStyle w:val="PL"/>
      </w:pPr>
      <w:r>
        <w:t xml:space="preserve">      type: object</w:t>
      </w:r>
    </w:p>
    <w:p w14:paraId="4E57E142" w14:textId="77777777" w:rsidR="00475585" w:rsidRDefault="00475585" w:rsidP="00475585">
      <w:pPr>
        <w:pStyle w:val="PL"/>
      </w:pPr>
      <w:r>
        <w:t xml:space="preserve">      properties:</w:t>
      </w:r>
    </w:p>
    <w:p w14:paraId="1C697F50" w14:textId="77777777" w:rsidR="00475585" w:rsidRDefault="00475585" w:rsidP="00475585">
      <w:pPr>
        <w:pStyle w:val="PL"/>
      </w:pPr>
      <w:r>
        <w:t xml:space="preserve">        semiMinor:</w:t>
      </w:r>
    </w:p>
    <w:p w14:paraId="1645EDD7" w14:textId="77777777" w:rsidR="00475585" w:rsidRDefault="00475585" w:rsidP="00475585">
      <w:pPr>
        <w:pStyle w:val="PL"/>
      </w:pPr>
      <w:r>
        <w:t xml:space="preserve">          $ref: '#/components/schemas/</w:t>
      </w:r>
      <w:r w:rsidRPr="00D35135">
        <w:t>Uncertainty</w:t>
      </w:r>
      <w:r>
        <w:t>'</w:t>
      </w:r>
    </w:p>
    <w:p w14:paraId="13C2196A" w14:textId="77777777" w:rsidR="00475585" w:rsidRDefault="00475585" w:rsidP="00475585">
      <w:pPr>
        <w:pStyle w:val="PL"/>
      </w:pPr>
      <w:r>
        <w:t xml:space="preserve">        semiMajor:</w:t>
      </w:r>
    </w:p>
    <w:p w14:paraId="1855B5DA" w14:textId="77777777" w:rsidR="00475585" w:rsidRDefault="00475585" w:rsidP="00475585">
      <w:pPr>
        <w:pStyle w:val="PL"/>
      </w:pPr>
      <w:r>
        <w:t xml:space="preserve">          $ref: '#/components/schemas/</w:t>
      </w:r>
      <w:r w:rsidRPr="00D35135">
        <w:t>Uncertainty</w:t>
      </w:r>
      <w:r>
        <w:t>'</w:t>
      </w:r>
    </w:p>
    <w:p w14:paraId="2B2E2478" w14:textId="77777777" w:rsidR="00475585" w:rsidRDefault="00475585" w:rsidP="00475585">
      <w:pPr>
        <w:pStyle w:val="PL"/>
      </w:pPr>
      <w:r>
        <w:t xml:space="preserve">        orientationAngle:</w:t>
      </w:r>
    </w:p>
    <w:p w14:paraId="2439D2E2" w14:textId="77777777" w:rsidR="00475585" w:rsidRDefault="00475585" w:rsidP="00475585">
      <w:pPr>
        <w:pStyle w:val="PL"/>
      </w:pPr>
      <w:r>
        <w:t xml:space="preserve">          $ref: '#/components/schemas/Angle'</w:t>
      </w:r>
    </w:p>
    <w:p w14:paraId="595BDFEC" w14:textId="77777777" w:rsidR="00475585" w:rsidRDefault="00475585" w:rsidP="00475585">
      <w:pPr>
        <w:pStyle w:val="PL"/>
      </w:pPr>
    </w:p>
    <w:p w14:paraId="1269520F" w14:textId="181F3177" w:rsidR="00475585" w:rsidRPr="00B97447" w:rsidRDefault="00F306CB" w:rsidP="0047558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color w:val="FF0000"/>
          <w:sz w:val="24"/>
          <w:szCs w:val="24"/>
          <w:lang w:val="en-US"/>
        </w:rPr>
      </w:pPr>
      <w:r w:rsidRPr="00B97447">
        <w:rPr>
          <w:rFonts w:ascii="Courier New" w:hAnsi="Courier New"/>
          <w:color w:val="FF0000"/>
          <w:sz w:val="24"/>
          <w:szCs w:val="24"/>
          <w:lang w:val="en-US"/>
        </w:rPr>
        <w:t>[…]</w:t>
      </w:r>
    </w:p>
    <w:p w14:paraId="6D7DC8FC" w14:textId="77777777" w:rsidR="00475585" w:rsidRDefault="00475585" w:rsidP="00475585"/>
    <w:p w14:paraId="1F28D4F0" w14:textId="77777777" w:rsidR="004D5D1C" w:rsidRDefault="004D5D1C">
      <w:pPr>
        <w:rPr>
          <w:noProof/>
        </w:rPr>
      </w:pPr>
    </w:p>
    <w:p w14:paraId="1EFE9944" w14:textId="045A1483" w:rsidR="002F457C" w:rsidRPr="006B5418" w:rsidRDefault="002F457C" w:rsidP="002F45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8E75D99" w14:textId="0ED18656" w:rsidR="002F457C" w:rsidRDefault="002F457C">
      <w:pPr>
        <w:rPr>
          <w:noProof/>
        </w:rPr>
      </w:pPr>
    </w:p>
    <w:p w14:paraId="171B532F" w14:textId="77777777" w:rsidR="002F457C" w:rsidRDefault="002F457C">
      <w:pPr>
        <w:rPr>
          <w:noProof/>
        </w:rPr>
      </w:pPr>
    </w:p>
    <w:sectPr w:rsidR="002F457C" w:rsidSect="000B7FED">
      <w:headerReference w:type="even" r:id="rId24"/>
      <w:headerReference w:type="default" r:id="rId25"/>
      <w:headerReference w:type="first" r:id="rId2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608948" w14:textId="77777777" w:rsidR="00B43D27" w:rsidRDefault="00B43D27">
      <w:r>
        <w:separator/>
      </w:r>
    </w:p>
  </w:endnote>
  <w:endnote w:type="continuationSeparator" w:id="0">
    <w:p w14:paraId="55B869A8" w14:textId="77777777" w:rsidR="00B43D27" w:rsidRDefault="00B43D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2151E4" w14:textId="77777777" w:rsidR="00C71DC6" w:rsidRDefault="00C71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E28924" w14:textId="77777777" w:rsidR="00C71DC6" w:rsidRDefault="00C71DC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A6DBCC" w14:textId="77777777" w:rsidR="00C71DC6" w:rsidRDefault="00C71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19C947" w14:textId="77777777" w:rsidR="00B43D27" w:rsidRDefault="00B43D27">
      <w:r>
        <w:separator/>
      </w:r>
    </w:p>
  </w:footnote>
  <w:footnote w:type="continuationSeparator" w:id="0">
    <w:p w14:paraId="66788538" w14:textId="77777777" w:rsidR="00B43D27" w:rsidRDefault="00B43D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FBB4DE" w14:textId="77777777" w:rsidR="00C71DC6" w:rsidRDefault="00C71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9FFBB8" w14:textId="77777777" w:rsidR="00C71DC6" w:rsidRDefault="00C71DC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5C24D6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AC0055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1A420A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97AC25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F2A3C8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9526E5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8EC4FD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A88009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9746D5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9985C2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E2D4902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27145CAE"/>
    <w:multiLevelType w:val="hybridMultilevel"/>
    <w:tmpl w:val="3AE273C8"/>
    <w:lvl w:ilvl="0" w:tplc="78A4B36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EDA2E94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82D2575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9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0276340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97717683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408527696">
    <w:abstractNumId w:val="11"/>
  </w:num>
  <w:num w:numId="4" w16cid:durableId="2127917807">
    <w:abstractNumId w:val="21"/>
  </w:num>
  <w:num w:numId="5" w16cid:durableId="535964731">
    <w:abstractNumId w:val="23"/>
  </w:num>
  <w:num w:numId="6" w16cid:durableId="1328284806">
    <w:abstractNumId w:val="20"/>
  </w:num>
  <w:num w:numId="7" w16cid:durableId="917833866">
    <w:abstractNumId w:val="22"/>
  </w:num>
  <w:num w:numId="8" w16cid:durableId="598952834">
    <w:abstractNumId w:val="19"/>
  </w:num>
  <w:num w:numId="9" w16cid:durableId="2074113156">
    <w:abstractNumId w:val="24"/>
  </w:num>
  <w:num w:numId="10" w16cid:durableId="852262196">
    <w:abstractNumId w:val="17"/>
  </w:num>
  <w:num w:numId="11" w16cid:durableId="1839689981">
    <w:abstractNumId w:val="13"/>
  </w:num>
  <w:num w:numId="12" w16cid:durableId="58988666">
    <w:abstractNumId w:val="12"/>
  </w:num>
  <w:num w:numId="13" w16cid:durableId="114494862">
    <w:abstractNumId w:val="15"/>
  </w:num>
  <w:num w:numId="14" w16cid:durableId="485316743">
    <w:abstractNumId w:val="14"/>
  </w:num>
  <w:num w:numId="15" w16cid:durableId="1025713569">
    <w:abstractNumId w:val="16"/>
  </w:num>
  <w:num w:numId="16" w16cid:durableId="778570101">
    <w:abstractNumId w:val="18"/>
  </w:num>
  <w:num w:numId="17" w16cid:durableId="322320597">
    <w:abstractNumId w:val="2"/>
  </w:num>
  <w:num w:numId="18" w16cid:durableId="1970895040">
    <w:abstractNumId w:val="1"/>
  </w:num>
  <w:num w:numId="19" w16cid:durableId="265771608">
    <w:abstractNumId w:val="0"/>
  </w:num>
  <w:num w:numId="20" w16cid:durableId="1873423271">
    <w:abstractNumId w:val="9"/>
  </w:num>
  <w:num w:numId="21" w16cid:durableId="1962028723">
    <w:abstractNumId w:val="7"/>
  </w:num>
  <w:num w:numId="22" w16cid:durableId="1312829266">
    <w:abstractNumId w:val="6"/>
  </w:num>
  <w:num w:numId="23" w16cid:durableId="1677615397">
    <w:abstractNumId w:val="5"/>
  </w:num>
  <w:num w:numId="24" w16cid:durableId="1041323727">
    <w:abstractNumId w:val="4"/>
  </w:num>
  <w:num w:numId="25" w16cid:durableId="1116410691">
    <w:abstractNumId w:val="8"/>
  </w:num>
  <w:num w:numId="26" w16cid:durableId="1561552717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0F8"/>
    <w:rsid w:val="00011227"/>
    <w:rsid w:val="00016F84"/>
    <w:rsid w:val="00022E4A"/>
    <w:rsid w:val="00027EC7"/>
    <w:rsid w:val="00033BF7"/>
    <w:rsid w:val="000676EA"/>
    <w:rsid w:val="00067B79"/>
    <w:rsid w:val="00097447"/>
    <w:rsid w:val="000A6394"/>
    <w:rsid w:val="000B4F7F"/>
    <w:rsid w:val="000B7FED"/>
    <w:rsid w:val="000C038A"/>
    <w:rsid w:val="000C6598"/>
    <w:rsid w:val="000D44B3"/>
    <w:rsid w:val="000F495A"/>
    <w:rsid w:val="0010795D"/>
    <w:rsid w:val="0011307E"/>
    <w:rsid w:val="00121BC8"/>
    <w:rsid w:val="00145B71"/>
    <w:rsid w:val="00145D43"/>
    <w:rsid w:val="00172983"/>
    <w:rsid w:val="00175DDF"/>
    <w:rsid w:val="00183E08"/>
    <w:rsid w:val="00192C46"/>
    <w:rsid w:val="001A08B3"/>
    <w:rsid w:val="001A7B60"/>
    <w:rsid w:val="001B52F0"/>
    <w:rsid w:val="001B7A65"/>
    <w:rsid w:val="001E41F3"/>
    <w:rsid w:val="001E7F16"/>
    <w:rsid w:val="001F5B25"/>
    <w:rsid w:val="0021633B"/>
    <w:rsid w:val="00234BF5"/>
    <w:rsid w:val="00236807"/>
    <w:rsid w:val="00236ADC"/>
    <w:rsid w:val="002428AA"/>
    <w:rsid w:val="00257B4D"/>
    <w:rsid w:val="0026004D"/>
    <w:rsid w:val="0026092B"/>
    <w:rsid w:val="002640DD"/>
    <w:rsid w:val="00272053"/>
    <w:rsid w:val="00275D12"/>
    <w:rsid w:val="00283A89"/>
    <w:rsid w:val="00284FEB"/>
    <w:rsid w:val="002860C4"/>
    <w:rsid w:val="002A5138"/>
    <w:rsid w:val="002B5741"/>
    <w:rsid w:val="002E472E"/>
    <w:rsid w:val="002F31D3"/>
    <w:rsid w:val="002F457C"/>
    <w:rsid w:val="002F5860"/>
    <w:rsid w:val="00305409"/>
    <w:rsid w:val="00320CEC"/>
    <w:rsid w:val="0032300D"/>
    <w:rsid w:val="003365C6"/>
    <w:rsid w:val="003609EF"/>
    <w:rsid w:val="0036231A"/>
    <w:rsid w:val="00365992"/>
    <w:rsid w:val="0037229B"/>
    <w:rsid w:val="00372D98"/>
    <w:rsid w:val="00374DD4"/>
    <w:rsid w:val="003913AA"/>
    <w:rsid w:val="00394B21"/>
    <w:rsid w:val="003B2607"/>
    <w:rsid w:val="003B594D"/>
    <w:rsid w:val="003D1943"/>
    <w:rsid w:val="003E1A36"/>
    <w:rsid w:val="003F77B3"/>
    <w:rsid w:val="00400161"/>
    <w:rsid w:val="00410371"/>
    <w:rsid w:val="00414135"/>
    <w:rsid w:val="004242F1"/>
    <w:rsid w:val="00425379"/>
    <w:rsid w:val="004268DB"/>
    <w:rsid w:val="004321AA"/>
    <w:rsid w:val="004642E8"/>
    <w:rsid w:val="004647F5"/>
    <w:rsid w:val="00475585"/>
    <w:rsid w:val="00495117"/>
    <w:rsid w:val="004B3307"/>
    <w:rsid w:val="004B75B7"/>
    <w:rsid w:val="004B7A64"/>
    <w:rsid w:val="004C2A13"/>
    <w:rsid w:val="004D5D1C"/>
    <w:rsid w:val="004E63B1"/>
    <w:rsid w:val="004F2DF3"/>
    <w:rsid w:val="004F2EF7"/>
    <w:rsid w:val="005141D9"/>
    <w:rsid w:val="0051580D"/>
    <w:rsid w:val="005327E7"/>
    <w:rsid w:val="00547111"/>
    <w:rsid w:val="00551D75"/>
    <w:rsid w:val="00555C12"/>
    <w:rsid w:val="00572B08"/>
    <w:rsid w:val="00575F5B"/>
    <w:rsid w:val="00576138"/>
    <w:rsid w:val="005907FD"/>
    <w:rsid w:val="00592D74"/>
    <w:rsid w:val="005B4CF1"/>
    <w:rsid w:val="005D10D0"/>
    <w:rsid w:val="005D36B0"/>
    <w:rsid w:val="005E2C44"/>
    <w:rsid w:val="00621188"/>
    <w:rsid w:val="006257ED"/>
    <w:rsid w:val="00653DE4"/>
    <w:rsid w:val="00657AD6"/>
    <w:rsid w:val="006640DD"/>
    <w:rsid w:val="00665C47"/>
    <w:rsid w:val="00672C73"/>
    <w:rsid w:val="00695808"/>
    <w:rsid w:val="006A1E23"/>
    <w:rsid w:val="006A5537"/>
    <w:rsid w:val="006B46FB"/>
    <w:rsid w:val="006B5773"/>
    <w:rsid w:val="006D1451"/>
    <w:rsid w:val="006E21FB"/>
    <w:rsid w:val="00700F8C"/>
    <w:rsid w:val="00705B5C"/>
    <w:rsid w:val="00711601"/>
    <w:rsid w:val="007308E1"/>
    <w:rsid w:val="00732814"/>
    <w:rsid w:val="00752C01"/>
    <w:rsid w:val="0076466C"/>
    <w:rsid w:val="00770BC2"/>
    <w:rsid w:val="00792342"/>
    <w:rsid w:val="007977A8"/>
    <w:rsid w:val="007A0127"/>
    <w:rsid w:val="007B512A"/>
    <w:rsid w:val="007B562F"/>
    <w:rsid w:val="007C2097"/>
    <w:rsid w:val="007D6A07"/>
    <w:rsid w:val="007E4CBC"/>
    <w:rsid w:val="007F7259"/>
    <w:rsid w:val="008040A8"/>
    <w:rsid w:val="00824C84"/>
    <w:rsid w:val="008279FA"/>
    <w:rsid w:val="008472E2"/>
    <w:rsid w:val="008626D5"/>
    <w:rsid w:val="008626E7"/>
    <w:rsid w:val="00870EE7"/>
    <w:rsid w:val="00874F6B"/>
    <w:rsid w:val="00875523"/>
    <w:rsid w:val="008800C3"/>
    <w:rsid w:val="008863B9"/>
    <w:rsid w:val="00886BE0"/>
    <w:rsid w:val="008A313E"/>
    <w:rsid w:val="008A45A6"/>
    <w:rsid w:val="008A59C6"/>
    <w:rsid w:val="008A76A6"/>
    <w:rsid w:val="008B680B"/>
    <w:rsid w:val="008C4C05"/>
    <w:rsid w:val="008D3CCC"/>
    <w:rsid w:val="008E3A85"/>
    <w:rsid w:val="008F3789"/>
    <w:rsid w:val="008F686C"/>
    <w:rsid w:val="009148DE"/>
    <w:rsid w:val="00925BFA"/>
    <w:rsid w:val="00931EC0"/>
    <w:rsid w:val="00941E30"/>
    <w:rsid w:val="00944749"/>
    <w:rsid w:val="00946066"/>
    <w:rsid w:val="00957E60"/>
    <w:rsid w:val="009777D9"/>
    <w:rsid w:val="00991B88"/>
    <w:rsid w:val="009952B6"/>
    <w:rsid w:val="009A5753"/>
    <w:rsid w:val="009A579D"/>
    <w:rsid w:val="009E3297"/>
    <w:rsid w:val="009F0FC6"/>
    <w:rsid w:val="009F41FC"/>
    <w:rsid w:val="009F734F"/>
    <w:rsid w:val="00A246B6"/>
    <w:rsid w:val="00A36C10"/>
    <w:rsid w:val="00A46B65"/>
    <w:rsid w:val="00A47E70"/>
    <w:rsid w:val="00A50CF0"/>
    <w:rsid w:val="00A7362F"/>
    <w:rsid w:val="00A7671C"/>
    <w:rsid w:val="00AA2CBC"/>
    <w:rsid w:val="00AC5820"/>
    <w:rsid w:val="00AD1CD8"/>
    <w:rsid w:val="00B258BB"/>
    <w:rsid w:val="00B43D27"/>
    <w:rsid w:val="00B64089"/>
    <w:rsid w:val="00B67B97"/>
    <w:rsid w:val="00B819ED"/>
    <w:rsid w:val="00B84010"/>
    <w:rsid w:val="00B94844"/>
    <w:rsid w:val="00B968C8"/>
    <w:rsid w:val="00B97447"/>
    <w:rsid w:val="00BA3EC5"/>
    <w:rsid w:val="00BA51D9"/>
    <w:rsid w:val="00BA6F85"/>
    <w:rsid w:val="00BB3139"/>
    <w:rsid w:val="00BB5DFC"/>
    <w:rsid w:val="00BC25F1"/>
    <w:rsid w:val="00BD279D"/>
    <w:rsid w:val="00BD6BB8"/>
    <w:rsid w:val="00BD7037"/>
    <w:rsid w:val="00BF2C72"/>
    <w:rsid w:val="00C66BA2"/>
    <w:rsid w:val="00C71DC6"/>
    <w:rsid w:val="00C72FF9"/>
    <w:rsid w:val="00C77058"/>
    <w:rsid w:val="00C84BA8"/>
    <w:rsid w:val="00C870F6"/>
    <w:rsid w:val="00C95985"/>
    <w:rsid w:val="00CA138F"/>
    <w:rsid w:val="00CB2D8E"/>
    <w:rsid w:val="00CC5026"/>
    <w:rsid w:val="00CC68D0"/>
    <w:rsid w:val="00CE225C"/>
    <w:rsid w:val="00CE7869"/>
    <w:rsid w:val="00CF4079"/>
    <w:rsid w:val="00D03F9A"/>
    <w:rsid w:val="00D06099"/>
    <w:rsid w:val="00D06D51"/>
    <w:rsid w:val="00D24991"/>
    <w:rsid w:val="00D41F0D"/>
    <w:rsid w:val="00D44026"/>
    <w:rsid w:val="00D45E92"/>
    <w:rsid w:val="00D50255"/>
    <w:rsid w:val="00D53AF4"/>
    <w:rsid w:val="00D66520"/>
    <w:rsid w:val="00D74A62"/>
    <w:rsid w:val="00D7700D"/>
    <w:rsid w:val="00D84AE9"/>
    <w:rsid w:val="00D9173E"/>
    <w:rsid w:val="00D91F39"/>
    <w:rsid w:val="00DE34CF"/>
    <w:rsid w:val="00DE5142"/>
    <w:rsid w:val="00E04172"/>
    <w:rsid w:val="00E13F3D"/>
    <w:rsid w:val="00E206D2"/>
    <w:rsid w:val="00E27889"/>
    <w:rsid w:val="00E34898"/>
    <w:rsid w:val="00E40877"/>
    <w:rsid w:val="00E41113"/>
    <w:rsid w:val="00EA0308"/>
    <w:rsid w:val="00EB09B7"/>
    <w:rsid w:val="00EC3438"/>
    <w:rsid w:val="00EE100C"/>
    <w:rsid w:val="00EE7D7C"/>
    <w:rsid w:val="00EF5E05"/>
    <w:rsid w:val="00EF70D6"/>
    <w:rsid w:val="00F10B75"/>
    <w:rsid w:val="00F156AD"/>
    <w:rsid w:val="00F25D98"/>
    <w:rsid w:val="00F300FB"/>
    <w:rsid w:val="00F306CB"/>
    <w:rsid w:val="00F6554C"/>
    <w:rsid w:val="00F750E4"/>
    <w:rsid w:val="00FA0A1A"/>
    <w:rsid w:val="00FB6386"/>
    <w:rsid w:val="00FC57CF"/>
    <w:rsid w:val="00FD447E"/>
    <w:rsid w:val="00FF6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3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C7705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D9173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D9173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9173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57613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57613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576138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576138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47558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47558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47558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47558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47558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475585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475585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47558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475585"/>
    <w:rPr>
      <w:rFonts w:ascii="Arial" w:hAnsi="Arial"/>
      <w:sz w:val="36"/>
      <w:lang w:val="en-GB" w:eastAsia="en-US"/>
    </w:rPr>
  </w:style>
  <w:style w:type="paragraph" w:styleId="BodyText">
    <w:name w:val="Body Text"/>
    <w:basedOn w:val="Normal"/>
    <w:link w:val="BodyTextChar"/>
    <w:rsid w:val="00475585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475585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Normal"/>
    <w:rsid w:val="00475585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NOZchn">
    <w:name w:val="NO Zchn"/>
    <w:link w:val="NO"/>
    <w:qFormat/>
    <w:rsid w:val="00475585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47558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75585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475585"/>
    <w:rPr>
      <w:rFonts w:ascii="Courier New" w:hAnsi="Courier New"/>
      <w:noProof/>
      <w:sz w:val="1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475585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475585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475585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558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475585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BodyText2">
    <w:name w:val="Body Text 2"/>
    <w:basedOn w:val="Normal"/>
    <w:link w:val="BodyText2Char"/>
    <w:rsid w:val="00475585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475585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475585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475585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475585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475585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475585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475585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475585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475585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475585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475585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475585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475585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475585"/>
    <w:pPr>
      <w:overflowPunct w:val="0"/>
      <w:autoSpaceDE w:val="0"/>
      <w:autoSpaceDN w:val="0"/>
      <w:adjustRightInd w:val="0"/>
      <w:textAlignment w:val="baseline"/>
    </w:pPr>
    <w:rPr>
      <w:b/>
      <w:bCs/>
      <w:lang w:eastAsia="en-GB"/>
    </w:rPr>
  </w:style>
  <w:style w:type="paragraph" w:styleId="Closing">
    <w:name w:val="Closing"/>
    <w:basedOn w:val="Normal"/>
    <w:link w:val="ClosingChar"/>
    <w:rsid w:val="00475585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475585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rsid w:val="00475585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475585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47558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475585"/>
    <w:rPr>
      <w:rFonts w:ascii="Times New Roman" w:hAnsi="Times New Roman"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rsid w:val="00475585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47558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475585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47558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475585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475585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DengXian Light" w:hAnsi="Calibri Light"/>
      <w:sz w:val="24"/>
      <w:szCs w:val="24"/>
      <w:lang w:eastAsia="en-GB"/>
    </w:rPr>
  </w:style>
  <w:style w:type="paragraph" w:styleId="EnvelopeReturn">
    <w:name w:val="envelope return"/>
    <w:basedOn w:val="Normal"/>
    <w:rsid w:val="00475585"/>
    <w:pPr>
      <w:overflowPunct w:val="0"/>
      <w:autoSpaceDE w:val="0"/>
      <w:autoSpaceDN w:val="0"/>
      <w:adjustRightInd w:val="0"/>
      <w:textAlignment w:val="baseline"/>
    </w:pPr>
    <w:rPr>
      <w:rFonts w:ascii="Calibri Light" w:eastAsia="DengXian Light" w:hAnsi="Calibri Light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475585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475585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475585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475585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475585"/>
    <w:rPr>
      <w:rFonts w:ascii="Courier New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475585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475585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475585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475585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475585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475585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475585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475585"/>
    <w:pPr>
      <w:overflowPunct w:val="0"/>
      <w:autoSpaceDE w:val="0"/>
      <w:autoSpaceDN w:val="0"/>
      <w:adjustRightInd w:val="0"/>
      <w:textAlignment w:val="baseline"/>
    </w:pPr>
    <w:rPr>
      <w:rFonts w:ascii="Calibri Light" w:eastAsia="DengXian Light" w:hAnsi="Calibri Light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5585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5585"/>
    <w:rPr>
      <w:rFonts w:ascii="Times New Roman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475585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475585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475585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475585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475585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475585"/>
    <w:pPr>
      <w:numPr>
        <w:numId w:val="17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475585"/>
    <w:pPr>
      <w:numPr>
        <w:numId w:val="18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475585"/>
    <w:pPr>
      <w:numPr>
        <w:numId w:val="19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475585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MacroText">
    <w:name w:val="macro"/>
    <w:link w:val="MacroTextChar"/>
    <w:rsid w:val="0047558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475585"/>
    <w:rPr>
      <w:rFonts w:ascii="Courier New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47558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="DengXian Light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475585"/>
    <w:rPr>
      <w:rFonts w:ascii="Calibri Light" w:eastAsia="DengXian Light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475585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475585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475585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47558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475585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475585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475585"/>
    <w:rPr>
      <w:rFonts w:ascii="Courier New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475585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475585"/>
    <w:rPr>
      <w:rFonts w:ascii="Times New Roman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47558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475585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475585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475585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475585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="DengXian Light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475585"/>
    <w:rPr>
      <w:rFonts w:ascii="Calibri Light" w:eastAsia="DengXian Light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475585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475585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475585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="DengXian Light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475585"/>
    <w:rPr>
      <w:rFonts w:ascii="Calibri Light" w:eastAsia="DengXian Light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475585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DengXian Light" w:hAnsi="Calibri Light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5585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eastAsia="DengXian Light" w:hAnsi="Calibri Light"/>
      <w:b/>
      <w:bCs/>
      <w:kern w:val="32"/>
      <w:sz w:val="32"/>
      <w:szCs w:val="32"/>
      <w:lang w:eastAsia="en-GB"/>
    </w:rPr>
  </w:style>
  <w:style w:type="character" w:customStyle="1" w:styleId="EWChar">
    <w:name w:val="EW Char"/>
    <w:link w:val="EW"/>
    <w:locked/>
    <w:rsid w:val="0047558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475585"/>
    <w:rPr>
      <w:rFonts w:ascii="Times New Roman" w:hAnsi="Times New Roman"/>
      <w:color w:val="FF0000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EA030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470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26" Type="http://schemas.openxmlformats.org/officeDocument/2006/relationships/header" Target="header6.xml"/><Relationship Id="rId3" Type="http://schemas.openxmlformats.org/officeDocument/2006/relationships/numbering" Target="numbering.xml"/><Relationship Id="rId21" Type="http://schemas.openxmlformats.org/officeDocument/2006/relationships/oleObject" Target="embeddings/Microsoft_Visio_2003-2010_Drawing1.vsd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image" Target="media/image2.emf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4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oleObject" Target="embeddings/Microsoft_Visio_2003-2010_Drawing2.vsd"/><Relationship Id="rId28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Microsoft_Visio_2003-2010_Drawing.vsd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image" Target="media/image3.emf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102</TotalTime>
  <Pages>6</Pages>
  <Words>1286</Words>
  <Characters>10005</Characters>
  <Application>Microsoft Office Word</Application>
  <DocSecurity>0</DocSecurity>
  <Lines>83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11269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22</cp:revision>
  <cp:lastPrinted>1899-12-31T23:00:00Z</cp:lastPrinted>
  <dcterms:created xsi:type="dcterms:W3CDTF">2024-02-15T11:42:00Z</dcterms:created>
  <dcterms:modified xsi:type="dcterms:W3CDTF">2024-02-16T14:29:00Z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